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806D6" w14:textId="1575FEFA" w:rsidR="001E41F3" w:rsidRDefault="001E41F3">
      <w:pPr>
        <w:pStyle w:val="CRCoverPage"/>
        <w:tabs>
          <w:tab w:val="right" w:pos="9639"/>
        </w:tabs>
        <w:spacing w:after="0"/>
        <w:rPr>
          <w:b/>
          <w:i/>
          <w:noProof/>
          <w:sz w:val="28"/>
        </w:rPr>
      </w:pPr>
      <w:r>
        <w:rPr>
          <w:b/>
          <w:noProof/>
          <w:sz w:val="24"/>
        </w:rPr>
        <w:t>3GPP TSG-</w:t>
      </w:r>
      <w:r w:rsidR="008C2859">
        <w:fldChar w:fldCharType="begin"/>
      </w:r>
      <w:r w:rsidR="008C2859">
        <w:instrText xml:space="preserve"> DOCPROPERTY  TSG/WGRef  \* MERGEFORMAT </w:instrText>
      </w:r>
      <w:r w:rsidR="008C2859">
        <w:fldChar w:fldCharType="separate"/>
      </w:r>
      <w:r w:rsidR="009E2E52" w:rsidRPr="009E2E52">
        <w:rPr>
          <w:b/>
          <w:noProof/>
          <w:sz w:val="24"/>
        </w:rPr>
        <w:t>SA5</w:t>
      </w:r>
      <w:r w:rsidR="008C2859">
        <w:rPr>
          <w:b/>
          <w:noProof/>
          <w:sz w:val="24"/>
        </w:rPr>
        <w:fldChar w:fldCharType="end"/>
      </w:r>
      <w:r w:rsidR="00C66BA2">
        <w:rPr>
          <w:b/>
          <w:noProof/>
          <w:sz w:val="24"/>
        </w:rPr>
        <w:t xml:space="preserve"> </w:t>
      </w:r>
      <w:r>
        <w:rPr>
          <w:b/>
          <w:noProof/>
          <w:sz w:val="24"/>
        </w:rPr>
        <w:t>Meeting #</w:t>
      </w:r>
      <w:r w:rsidR="008C2859">
        <w:fldChar w:fldCharType="begin"/>
      </w:r>
      <w:r w:rsidR="008C2859">
        <w:instrText xml:space="preserve"> DOCPROPERTY  MtgSeq  \* MERGEFORMAT </w:instrText>
      </w:r>
      <w:r w:rsidR="008C2859">
        <w:fldChar w:fldCharType="separate"/>
      </w:r>
      <w:r w:rsidR="009E2E52" w:rsidRPr="009E2E52">
        <w:rPr>
          <w:b/>
          <w:noProof/>
          <w:sz w:val="24"/>
        </w:rPr>
        <w:t>122</w:t>
      </w:r>
      <w:r w:rsidR="008C2859">
        <w:rPr>
          <w:b/>
          <w:noProof/>
          <w:sz w:val="24"/>
        </w:rPr>
        <w:fldChar w:fldCharType="end"/>
      </w:r>
      <w:r w:rsidR="00EB09B7">
        <w:rPr>
          <w:b/>
          <w:noProof/>
          <w:sz w:val="24"/>
        </w:rPr>
        <w:fldChar w:fldCharType="begin"/>
      </w:r>
      <w:r w:rsidR="00EB09B7">
        <w:rPr>
          <w:b/>
          <w:noProof/>
          <w:sz w:val="24"/>
        </w:rPr>
        <w:instrText xml:space="preserve"> DOCPROPERTY  MtgTitle  \* MERGEFORMAT </w:instrText>
      </w:r>
      <w:r w:rsidR="00EB09B7">
        <w:rPr>
          <w:b/>
          <w:noProof/>
          <w:sz w:val="24"/>
        </w:rPr>
        <w:fldChar w:fldCharType="end"/>
      </w:r>
      <w:r>
        <w:rPr>
          <w:b/>
          <w:i/>
          <w:noProof/>
          <w:sz w:val="28"/>
        </w:rPr>
        <w:tab/>
      </w:r>
      <w:r w:rsidR="008C2859">
        <w:fldChar w:fldCharType="begin"/>
      </w:r>
      <w:r w:rsidR="008C2859">
        <w:instrText xml:space="preserve"> DOCPROPERTY  Tdoc#  \* MERGEFORMAT </w:instrText>
      </w:r>
      <w:r w:rsidR="008C2859">
        <w:fldChar w:fldCharType="separate"/>
      </w:r>
      <w:r w:rsidR="009E2E52" w:rsidRPr="009E2E52">
        <w:rPr>
          <w:b/>
          <w:i/>
          <w:noProof/>
          <w:sz w:val="28"/>
        </w:rPr>
        <w:t>S5-187138</w:t>
      </w:r>
      <w:r w:rsidR="008C2859">
        <w:rPr>
          <w:b/>
          <w:i/>
          <w:noProof/>
          <w:sz w:val="28"/>
        </w:rPr>
        <w:fldChar w:fldCharType="end"/>
      </w:r>
    </w:p>
    <w:p w14:paraId="39CB25A5" w14:textId="06329B58" w:rsidR="001E41F3" w:rsidRDefault="008C2859" w:rsidP="005E2C44">
      <w:pPr>
        <w:pStyle w:val="CRCoverPage"/>
        <w:outlineLvl w:val="0"/>
        <w:rPr>
          <w:b/>
          <w:noProof/>
          <w:sz w:val="24"/>
        </w:rPr>
      </w:pPr>
      <w:r>
        <w:fldChar w:fldCharType="begin"/>
      </w:r>
      <w:r>
        <w:instrText xml:space="preserve"> DOCPROPERTY  Location  \* MERGEFORMAT </w:instrText>
      </w:r>
      <w:r>
        <w:fldChar w:fldCharType="separate"/>
      </w:r>
      <w:r w:rsidR="009E2E52" w:rsidRPr="009E2E52">
        <w:rPr>
          <w:b/>
          <w:noProof/>
          <w:sz w:val="24"/>
        </w:rPr>
        <w:t>Spokane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9E2E52" w:rsidRPr="009E2E52">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9E2E52" w:rsidRPr="009E2E52">
        <w:rPr>
          <w:b/>
          <w:noProof/>
          <w:sz w:val="24"/>
        </w:rPr>
        <w:t>12th Nov 2018</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9E2E52" w:rsidRPr="009E2E52">
        <w:rPr>
          <w:b/>
          <w:noProof/>
          <w:sz w:val="24"/>
        </w:rPr>
        <w:t>16th Nov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1A23C43" w14:textId="77777777" w:rsidTr="00547111">
        <w:tc>
          <w:tcPr>
            <w:tcW w:w="9641" w:type="dxa"/>
            <w:gridSpan w:val="9"/>
            <w:tcBorders>
              <w:top w:val="single" w:sz="4" w:space="0" w:color="auto"/>
              <w:left w:val="single" w:sz="4" w:space="0" w:color="auto"/>
              <w:right w:val="single" w:sz="4" w:space="0" w:color="auto"/>
            </w:tcBorders>
          </w:tcPr>
          <w:p w14:paraId="417005FB"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26B696C1" w14:textId="77777777" w:rsidTr="00547111">
        <w:tc>
          <w:tcPr>
            <w:tcW w:w="9641" w:type="dxa"/>
            <w:gridSpan w:val="9"/>
            <w:tcBorders>
              <w:left w:val="single" w:sz="4" w:space="0" w:color="auto"/>
              <w:right w:val="single" w:sz="4" w:space="0" w:color="auto"/>
            </w:tcBorders>
          </w:tcPr>
          <w:p w14:paraId="47EE9428" w14:textId="77777777" w:rsidR="001E41F3" w:rsidRDefault="001E41F3">
            <w:pPr>
              <w:pStyle w:val="CRCoverPage"/>
              <w:spacing w:after="0"/>
              <w:jc w:val="center"/>
              <w:rPr>
                <w:noProof/>
              </w:rPr>
            </w:pPr>
            <w:r>
              <w:rPr>
                <w:b/>
                <w:noProof/>
                <w:sz w:val="32"/>
              </w:rPr>
              <w:t>CHANGE REQUEST</w:t>
            </w:r>
          </w:p>
        </w:tc>
      </w:tr>
      <w:tr w:rsidR="001E41F3" w14:paraId="459F3CE1" w14:textId="77777777" w:rsidTr="00547111">
        <w:tc>
          <w:tcPr>
            <w:tcW w:w="9641" w:type="dxa"/>
            <w:gridSpan w:val="9"/>
            <w:tcBorders>
              <w:left w:val="single" w:sz="4" w:space="0" w:color="auto"/>
              <w:right w:val="single" w:sz="4" w:space="0" w:color="auto"/>
            </w:tcBorders>
          </w:tcPr>
          <w:p w14:paraId="45C22F59" w14:textId="77777777" w:rsidR="001E41F3" w:rsidRDefault="001E41F3">
            <w:pPr>
              <w:pStyle w:val="CRCoverPage"/>
              <w:spacing w:after="0"/>
              <w:rPr>
                <w:noProof/>
                <w:sz w:val="8"/>
                <w:szCs w:val="8"/>
              </w:rPr>
            </w:pPr>
          </w:p>
        </w:tc>
      </w:tr>
      <w:tr w:rsidR="001E41F3" w14:paraId="3C93556D" w14:textId="77777777" w:rsidTr="00547111">
        <w:tc>
          <w:tcPr>
            <w:tcW w:w="142" w:type="dxa"/>
            <w:tcBorders>
              <w:left w:val="single" w:sz="4" w:space="0" w:color="auto"/>
            </w:tcBorders>
          </w:tcPr>
          <w:p w14:paraId="08EF4B86" w14:textId="77777777" w:rsidR="001E41F3" w:rsidRDefault="001E41F3">
            <w:pPr>
              <w:pStyle w:val="CRCoverPage"/>
              <w:spacing w:after="0"/>
              <w:jc w:val="right"/>
              <w:rPr>
                <w:noProof/>
              </w:rPr>
            </w:pPr>
          </w:p>
        </w:tc>
        <w:tc>
          <w:tcPr>
            <w:tcW w:w="1559" w:type="dxa"/>
            <w:shd w:val="pct30" w:color="FFFF00" w:fill="auto"/>
          </w:tcPr>
          <w:p w14:paraId="5F31079A" w14:textId="28D562EF" w:rsidR="001E41F3" w:rsidRPr="00410371" w:rsidRDefault="008C2859" w:rsidP="00E13F3D">
            <w:pPr>
              <w:pStyle w:val="CRCoverPage"/>
              <w:spacing w:after="0"/>
              <w:jc w:val="right"/>
              <w:rPr>
                <w:b/>
                <w:noProof/>
                <w:sz w:val="28"/>
              </w:rPr>
            </w:pPr>
            <w:r>
              <w:fldChar w:fldCharType="begin"/>
            </w:r>
            <w:r>
              <w:instrText xml:space="preserve"> DOCPROPERTY  Spec#  \* MERGEFORMAT </w:instrText>
            </w:r>
            <w:r>
              <w:fldChar w:fldCharType="separate"/>
            </w:r>
            <w:r w:rsidR="009E2E52" w:rsidRPr="009E2E52">
              <w:rPr>
                <w:b/>
                <w:noProof/>
                <w:sz w:val="28"/>
              </w:rPr>
              <w:t>32.298</w:t>
            </w:r>
            <w:r>
              <w:rPr>
                <w:b/>
                <w:noProof/>
                <w:sz w:val="28"/>
              </w:rPr>
              <w:fldChar w:fldCharType="end"/>
            </w:r>
          </w:p>
        </w:tc>
        <w:tc>
          <w:tcPr>
            <w:tcW w:w="709" w:type="dxa"/>
          </w:tcPr>
          <w:p w14:paraId="76FD9A6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A1A2E9F" w14:textId="6AE00BD8" w:rsidR="001E41F3" w:rsidRPr="00410371" w:rsidRDefault="008C2859" w:rsidP="00547111">
            <w:pPr>
              <w:pStyle w:val="CRCoverPage"/>
              <w:spacing w:after="0"/>
              <w:rPr>
                <w:noProof/>
              </w:rPr>
            </w:pPr>
            <w:r>
              <w:fldChar w:fldCharType="begin"/>
            </w:r>
            <w:r>
              <w:instrText xml:space="preserve"> DOCPROPERTY  Cr#  \* MERGEFORMAT </w:instrText>
            </w:r>
            <w:r>
              <w:fldChar w:fldCharType="separate"/>
            </w:r>
            <w:r w:rsidR="009E2E52" w:rsidRPr="009E2E52">
              <w:rPr>
                <w:b/>
                <w:noProof/>
                <w:sz w:val="28"/>
              </w:rPr>
              <w:t>0688</w:t>
            </w:r>
            <w:r>
              <w:rPr>
                <w:b/>
                <w:noProof/>
                <w:sz w:val="28"/>
              </w:rPr>
              <w:fldChar w:fldCharType="end"/>
            </w:r>
          </w:p>
        </w:tc>
        <w:tc>
          <w:tcPr>
            <w:tcW w:w="709" w:type="dxa"/>
          </w:tcPr>
          <w:p w14:paraId="597B80A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2042A83" w14:textId="39984F88" w:rsidR="001E41F3" w:rsidRPr="00410371" w:rsidRDefault="008C2859" w:rsidP="00E13F3D">
            <w:pPr>
              <w:pStyle w:val="CRCoverPage"/>
              <w:spacing w:after="0"/>
              <w:jc w:val="center"/>
              <w:rPr>
                <w:b/>
                <w:noProof/>
              </w:rPr>
            </w:pPr>
            <w:r>
              <w:fldChar w:fldCharType="begin"/>
            </w:r>
            <w:r>
              <w:instrText xml:space="preserve"> DOCPROPERTY  Revision  \* MERGEFORMAT </w:instrText>
            </w:r>
            <w:r>
              <w:fldChar w:fldCharType="separate"/>
            </w:r>
            <w:r w:rsidR="009E2E52" w:rsidRPr="009E2E52">
              <w:rPr>
                <w:b/>
                <w:noProof/>
                <w:sz w:val="28"/>
              </w:rPr>
              <w:t>-</w:t>
            </w:r>
            <w:r>
              <w:rPr>
                <w:b/>
                <w:noProof/>
                <w:sz w:val="28"/>
              </w:rPr>
              <w:fldChar w:fldCharType="end"/>
            </w:r>
          </w:p>
        </w:tc>
        <w:tc>
          <w:tcPr>
            <w:tcW w:w="2410" w:type="dxa"/>
          </w:tcPr>
          <w:p w14:paraId="24DFD03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447653" w14:textId="7EAEB142" w:rsidR="001E41F3" w:rsidRPr="00410371" w:rsidRDefault="008C2859">
            <w:pPr>
              <w:pStyle w:val="CRCoverPage"/>
              <w:spacing w:after="0"/>
              <w:jc w:val="center"/>
              <w:rPr>
                <w:noProof/>
                <w:sz w:val="28"/>
              </w:rPr>
            </w:pPr>
            <w:r>
              <w:fldChar w:fldCharType="begin"/>
            </w:r>
            <w:r>
              <w:instrText xml:space="preserve"> DOCPROPERTY  Version  \* MERGEFORMAT </w:instrText>
            </w:r>
            <w:r>
              <w:fldChar w:fldCharType="separate"/>
            </w:r>
            <w:r w:rsidR="009E2E52" w:rsidRPr="009E2E52">
              <w:rPr>
                <w:b/>
                <w:noProof/>
                <w:sz w:val="28"/>
              </w:rPr>
              <w:t>15.4.0</w:t>
            </w:r>
            <w:r>
              <w:rPr>
                <w:b/>
                <w:noProof/>
                <w:sz w:val="28"/>
              </w:rPr>
              <w:fldChar w:fldCharType="end"/>
            </w:r>
          </w:p>
        </w:tc>
        <w:tc>
          <w:tcPr>
            <w:tcW w:w="143" w:type="dxa"/>
            <w:tcBorders>
              <w:right w:val="single" w:sz="4" w:space="0" w:color="auto"/>
            </w:tcBorders>
          </w:tcPr>
          <w:p w14:paraId="127C108B" w14:textId="77777777" w:rsidR="001E41F3" w:rsidRDefault="001E41F3">
            <w:pPr>
              <w:pStyle w:val="CRCoverPage"/>
              <w:spacing w:after="0"/>
              <w:rPr>
                <w:noProof/>
              </w:rPr>
            </w:pPr>
          </w:p>
        </w:tc>
      </w:tr>
      <w:tr w:rsidR="001E41F3" w14:paraId="07E46419" w14:textId="77777777" w:rsidTr="00547111">
        <w:tc>
          <w:tcPr>
            <w:tcW w:w="9641" w:type="dxa"/>
            <w:gridSpan w:val="9"/>
            <w:tcBorders>
              <w:left w:val="single" w:sz="4" w:space="0" w:color="auto"/>
              <w:right w:val="single" w:sz="4" w:space="0" w:color="auto"/>
            </w:tcBorders>
          </w:tcPr>
          <w:p w14:paraId="7B410186" w14:textId="77777777" w:rsidR="001E41F3" w:rsidRDefault="001E41F3">
            <w:pPr>
              <w:pStyle w:val="CRCoverPage"/>
              <w:spacing w:after="0"/>
              <w:rPr>
                <w:noProof/>
              </w:rPr>
            </w:pPr>
          </w:p>
        </w:tc>
      </w:tr>
      <w:tr w:rsidR="001E41F3" w14:paraId="4F4A954F" w14:textId="77777777" w:rsidTr="00547111">
        <w:tc>
          <w:tcPr>
            <w:tcW w:w="9641" w:type="dxa"/>
            <w:gridSpan w:val="9"/>
            <w:tcBorders>
              <w:top w:val="single" w:sz="4" w:space="0" w:color="auto"/>
            </w:tcBorders>
          </w:tcPr>
          <w:p w14:paraId="5FE0D4A5" w14:textId="543B4440"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898BA84" w14:textId="77777777" w:rsidTr="00547111">
        <w:tc>
          <w:tcPr>
            <w:tcW w:w="9641" w:type="dxa"/>
            <w:gridSpan w:val="9"/>
          </w:tcPr>
          <w:p w14:paraId="7B4EC998" w14:textId="77777777" w:rsidR="001E41F3" w:rsidRDefault="001E41F3">
            <w:pPr>
              <w:pStyle w:val="CRCoverPage"/>
              <w:spacing w:after="0"/>
              <w:rPr>
                <w:noProof/>
                <w:sz w:val="8"/>
                <w:szCs w:val="8"/>
              </w:rPr>
            </w:pPr>
          </w:p>
        </w:tc>
      </w:tr>
    </w:tbl>
    <w:p w14:paraId="36381BD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032F822" w14:textId="77777777" w:rsidTr="00A7671C">
        <w:tc>
          <w:tcPr>
            <w:tcW w:w="2835" w:type="dxa"/>
          </w:tcPr>
          <w:p w14:paraId="218FEDC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A2B94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A995A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EE00E5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9359E1" w14:textId="77777777" w:rsidR="00F25D98" w:rsidRDefault="00F25D98" w:rsidP="001E41F3">
            <w:pPr>
              <w:pStyle w:val="CRCoverPage"/>
              <w:spacing w:after="0"/>
              <w:jc w:val="center"/>
              <w:rPr>
                <w:b/>
                <w:caps/>
                <w:noProof/>
              </w:rPr>
            </w:pPr>
          </w:p>
        </w:tc>
        <w:tc>
          <w:tcPr>
            <w:tcW w:w="2126" w:type="dxa"/>
          </w:tcPr>
          <w:p w14:paraId="73EBD5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6FEAAA" w14:textId="77777777" w:rsidR="00F25D98" w:rsidRDefault="00F25D98" w:rsidP="001E41F3">
            <w:pPr>
              <w:pStyle w:val="CRCoverPage"/>
              <w:spacing w:after="0"/>
              <w:jc w:val="center"/>
              <w:rPr>
                <w:b/>
                <w:caps/>
                <w:noProof/>
              </w:rPr>
            </w:pPr>
          </w:p>
        </w:tc>
        <w:tc>
          <w:tcPr>
            <w:tcW w:w="1418" w:type="dxa"/>
            <w:tcBorders>
              <w:left w:val="nil"/>
            </w:tcBorders>
          </w:tcPr>
          <w:p w14:paraId="158A5FC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898EAA" w14:textId="5997AB6D" w:rsidR="00F25D98" w:rsidRDefault="00E956F4" w:rsidP="001E41F3">
            <w:pPr>
              <w:pStyle w:val="CRCoverPage"/>
              <w:spacing w:after="0"/>
              <w:jc w:val="center"/>
              <w:rPr>
                <w:b/>
                <w:bCs/>
                <w:caps/>
                <w:noProof/>
              </w:rPr>
            </w:pPr>
            <w:r>
              <w:rPr>
                <w:b/>
                <w:bCs/>
                <w:caps/>
                <w:noProof/>
              </w:rPr>
              <w:t>X</w:t>
            </w:r>
          </w:p>
        </w:tc>
      </w:tr>
    </w:tbl>
    <w:p w14:paraId="4E660B3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E184D1" w14:textId="77777777" w:rsidTr="00547111">
        <w:tc>
          <w:tcPr>
            <w:tcW w:w="9640" w:type="dxa"/>
            <w:gridSpan w:val="11"/>
          </w:tcPr>
          <w:p w14:paraId="3BCA09AA" w14:textId="77777777" w:rsidR="001E41F3" w:rsidRDefault="001E41F3">
            <w:pPr>
              <w:pStyle w:val="CRCoverPage"/>
              <w:spacing w:after="0"/>
              <w:rPr>
                <w:noProof/>
                <w:sz w:val="8"/>
                <w:szCs w:val="8"/>
              </w:rPr>
            </w:pPr>
          </w:p>
        </w:tc>
      </w:tr>
      <w:tr w:rsidR="001E41F3" w14:paraId="35350922" w14:textId="77777777" w:rsidTr="00547111">
        <w:tc>
          <w:tcPr>
            <w:tcW w:w="1843" w:type="dxa"/>
            <w:tcBorders>
              <w:top w:val="single" w:sz="4" w:space="0" w:color="auto"/>
              <w:left w:val="single" w:sz="4" w:space="0" w:color="auto"/>
            </w:tcBorders>
          </w:tcPr>
          <w:p w14:paraId="76B1196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281EDF" w14:textId="69C4B1FA" w:rsidR="001E41F3" w:rsidRDefault="008C2859">
            <w:pPr>
              <w:pStyle w:val="CRCoverPage"/>
              <w:spacing w:after="0"/>
              <w:ind w:left="100"/>
              <w:rPr>
                <w:noProof/>
              </w:rPr>
            </w:pPr>
            <w:r>
              <w:fldChar w:fldCharType="begin"/>
            </w:r>
            <w:r>
              <w:instrText xml:space="preserve"> DOCPROPERTY  CrTitle  \* MERGEFORMAT </w:instrText>
            </w:r>
            <w:r>
              <w:fldChar w:fldCharType="separate"/>
            </w:r>
            <w:r w:rsidR="009E2E52">
              <w:t>Correction of Data Volume Uplink and Downlink definition</w:t>
            </w:r>
            <w:r>
              <w:fldChar w:fldCharType="end"/>
            </w:r>
          </w:p>
        </w:tc>
      </w:tr>
      <w:tr w:rsidR="001E41F3" w14:paraId="2AACDEE9" w14:textId="77777777" w:rsidTr="00547111">
        <w:tc>
          <w:tcPr>
            <w:tcW w:w="1843" w:type="dxa"/>
            <w:tcBorders>
              <w:left w:val="single" w:sz="4" w:space="0" w:color="auto"/>
            </w:tcBorders>
          </w:tcPr>
          <w:p w14:paraId="4EAC39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16183E" w14:textId="77777777" w:rsidR="001E41F3" w:rsidRDefault="001E41F3">
            <w:pPr>
              <w:pStyle w:val="CRCoverPage"/>
              <w:spacing w:after="0"/>
              <w:rPr>
                <w:noProof/>
                <w:sz w:val="8"/>
                <w:szCs w:val="8"/>
              </w:rPr>
            </w:pPr>
          </w:p>
        </w:tc>
      </w:tr>
      <w:tr w:rsidR="001E41F3" w14:paraId="247FD850" w14:textId="77777777" w:rsidTr="00547111">
        <w:tc>
          <w:tcPr>
            <w:tcW w:w="1843" w:type="dxa"/>
            <w:tcBorders>
              <w:left w:val="single" w:sz="4" w:space="0" w:color="auto"/>
            </w:tcBorders>
          </w:tcPr>
          <w:p w14:paraId="44F0690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FB4B2D" w14:textId="4A73DF76" w:rsidR="001E41F3" w:rsidRDefault="008C2859">
            <w:pPr>
              <w:pStyle w:val="CRCoverPage"/>
              <w:spacing w:after="0"/>
              <w:ind w:left="100"/>
              <w:rPr>
                <w:noProof/>
              </w:rPr>
            </w:pPr>
            <w:r>
              <w:fldChar w:fldCharType="begin"/>
            </w:r>
            <w:r>
              <w:instrText xml:space="preserve"> DOCPROPERTY  SourceIfWg  \* MERGEFORMAT </w:instrText>
            </w:r>
            <w:r>
              <w:fldChar w:fldCharType="separate"/>
            </w:r>
            <w:r w:rsidR="009E2E52">
              <w:rPr>
                <w:noProof/>
              </w:rPr>
              <w:t>Ericsson</w:t>
            </w:r>
            <w:r>
              <w:rPr>
                <w:noProof/>
              </w:rPr>
              <w:fldChar w:fldCharType="end"/>
            </w:r>
          </w:p>
        </w:tc>
      </w:tr>
      <w:tr w:rsidR="001E41F3" w14:paraId="3AD2A294" w14:textId="77777777" w:rsidTr="00547111">
        <w:tc>
          <w:tcPr>
            <w:tcW w:w="1843" w:type="dxa"/>
            <w:tcBorders>
              <w:left w:val="single" w:sz="4" w:space="0" w:color="auto"/>
            </w:tcBorders>
          </w:tcPr>
          <w:p w14:paraId="579A3C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0325EC" w14:textId="62314C36" w:rsidR="001E41F3" w:rsidRDefault="008C2859" w:rsidP="00547111">
            <w:pPr>
              <w:pStyle w:val="CRCoverPage"/>
              <w:spacing w:after="0"/>
              <w:ind w:left="100"/>
              <w:rPr>
                <w:noProof/>
              </w:rPr>
            </w:pPr>
            <w:r>
              <w:fldChar w:fldCharType="begin"/>
            </w:r>
            <w:r>
              <w:instrText xml:space="preserve"> DOCPROPERTY  SourceIfTsg  \* MERGEFORMAT </w:instrText>
            </w:r>
            <w:r>
              <w:fldChar w:fldCharType="separate"/>
            </w:r>
            <w:r w:rsidR="009E2E52">
              <w:t>S5</w:t>
            </w:r>
            <w:r>
              <w:fldChar w:fldCharType="end"/>
            </w:r>
          </w:p>
        </w:tc>
      </w:tr>
      <w:tr w:rsidR="001E41F3" w14:paraId="5D4D4E40" w14:textId="77777777" w:rsidTr="00547111">
        <w:tc>
          <w:tcPr>
            <w:tcW w:w="1843" w:type="dxa"/>
            <w:tcBorders>
              <w:left w:val="single" w:sz="4" w:space="0" w:color="auto"/>
            </w:tcBorders>
          </w:tcPr>
          <w:p w14:paraId="3DB3EB6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A5B580A" w14:textId="77777777" w:rsidR="001E41F3" w:rsidRDefault="001E41F3">
            <w:pPr>
              <w:pStyle w:val="CRCoverPage"/>
              <w:spacing w:after="0"/>
              <w:rPr>
                <w:noProof/>
                <w:sz w:val="8"/>
                <w:szCs w:val="8"/>
              </w:rPr>
            </w:pPr>
          </w:p>
        </w:tc>
      </w:tr>
      <w:tr w:rsidR="001E41F3" w14:paraId="348BA6D4" w14:textId="77777777" w:rsidTr="00547111">
        <w:tc>
          <w:tcPr>
            <w:tcW w:w="1843" w:type="dxa"/>
            <w:tcBorders>
              <w:left w:val="single" w:sz="4" w:space="0" w:color="auto"/>
            </w:tcBorders>
          </w:tcPr>
          <w:p w14:paraId="79BFC6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D231094" w14:textId="448C16E9" w:rsidR="001E41F3" w:rsidRDefault="008C2859">
            <w:pPr>
              <w:pStyle w:val="CRCoverPage"/>
              <w:spacing w:after="0"/>
              <w:ind w:left="100"/>
              <w:rPr>
                <w:noProof/>
              </w:rPr>
            </w:pPr>
            <w:r>
              <w:fldChar w:fldCharType="begin"/>
            </w:r>
            <w:r>
              <w:instrText xml:space="preserve"> DOCPROPERTY  RelatedWis  \* MERGEFORMAT </w:instrText>
            </w:r>
            <w:r>
              <w:fldChar w:fldCharType="separate"/>
            </w:r>
            <w:r w:rsidR="009E2E52">
              <w:rPr>
                <w:noProof/>
              </w:rPr>
              <w:t>TEI14</w:t>
            </w:r>
            <w:r>
              <w:rPr>
                <w:noProof/>
              </w:rPr>
              <w:fldChar w:fldCharType="end"/>
            </w:r>
          </w:p>
        </w:tc>
        <w:tc>
          <w:tcPr>
            <w:tcW w:w="567" w:type="dxa"/>
            <w:tcBorders>
              <w:left w:val="nil"/>
            </w:tcBorders>
          </w:tcPr>
          <w:p w14:paraId="553FE265" w14:textId="77777777" w:rsidR="001E41F3" w:rsidRDefault="001E41F3">
            <w:pPr>
              <w:pStyle w:val="CRCoverPage"/>
              <w:spacing w:after="0"/>
              <w:ind w:right="100"/>
              <w:rPr>
                <w:noProof/>
              </w:rPr>
            </w:pPr>
          </w:p>
        </w:tc>
        <w:tc>
          <w:tcPr>
            <w:tcW w:w="1417" w:type="dxa"/>
            <w:gridSpan w:val="3"/>
            <w:tcBorders>
              <w:left w:val="nil"/>
            </w:tcBorders>
          </w:tcPr>
          <w:p w14:paraId="0EDD145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62D4D4" w14:textId="3A656560" w:rsidR="001E41F3" w:rsidRDefault="008C2859">
            <w:pPr>
              <w:pStyle w:val="CRCoverPage"/>
              <w:spacing w:after="0"/>
              <w:ind w:left="100"/>
              <w:rPr>
                <w:noProof/>
              </w:rPr>
            </w:pPr>
            <w:r>
              <w:fldChar w:fldCharType="begin"/>
            </w:r>
            <w:r>
              <w:instrText xml:space="preserve"> DOCPROPERTY  ResDate  \* MERGEFORMAT </w:instrText>
            </w:r>
            <w:r>
              <w:fldChar w:fldCharType="separate"/>
            </w:r>
            <w:r w:rsidR="009E2E52">
              <w:rPr>
                <w:noProof/>
              </w:rPr>
              <w:t>2018-10-31</w:t>
            </w:r>
            <w:r>
              <w:rPr>
                <w:noProof/>
              </w:rPr>
              <w:fldChar w:fldCharType="end"/>
            </w:r>
          </w:p>
        </w:tc>
      </w:tr>
      <w:tr w:rsidR="001E41F3" w14:paraId="63734839" w14:textId="77777777" w:rsidTr="00547111">
        <w:tc>
          <w:tcPr>
            <w:tcW w:w="1843" w:type="dxa"/>
            <w:tcBorders>
              <w:left w:val="single" w:sz="4" w:space="0" w:color="auto"/>
            </w:tcBorders>
          </w:tcPr>
          <w:p w14:paraId="6C8BD660" w14:textId="77777777" w:rsidR="001E41F3" w:rsidRDefault="001E41F3">
            <w:pPr>
              <w:pStyle w:val="CRCoverPage"/>
              <w:spacing w:after="0"/>
              <w:rPr>
                <w:b/>
                <w:i/>
                <w:noProof/>
                <w:sz w:val="8"/>
                <w:szCs w:val="8"/>
              </w:rPr>
            </w:pPr>
          </w:p>
        </w:tc>
        <w:tc>
          <w:tcPr>
            <w:tcW w:w="1986" w:type="dxa"/>
            <w:gridSpan w:val="4"/>
          </w:tcPr>
          <w:p w14:paraId="4BAC0607" w14:textId="77777777" w:rsidR="001E41F3" w:rsidRDefault="001E41F3">
            <w:pPr>
              <w:pStyle w:val="CRCoverPage"/>
              <w:spacing w:after="0"/>
              <w:rPr>
                <w:noProof/>
                <w:sz w:val="8"/>
                <w:szCs w:val="8"/>
              </w:rPr>
            </w:pPr>
          </w:p>
        </w:tc>
        <w:tc>
          <w:tcPr>
            <w:tcW w:w="2267" w:type="dxa"/>
            <w:gridSpan w:val="2"/>
          </w:tcPr>
          <w:p w14:paraId="21701CC7" w14:textId="77777777" w:rsidR="001E41F3" w:rsidRDefault="001E41F3">
            <w:pPr>
              <w:pStyle w:val="CRCoverPage"/>
              <w:spacing w:after="0"/>
              <w:rPr>
                <w:noProof/>
                <w:sz w:val="8"/>
                <w:szCs w:val="8"/>
              </w:rPr>
            </w:pPr>
          </w:p>
        </w:tc>
        <w:tc>
          <w:tcPr>
            <w:tcW w:w="1417" w:type="dxa"/>
            <w:gridSpan w:val="3"/>
          </w:tcPr>
          <w:p w14:paraId="650CB6C9" w14:textId="77777777" w:rsidR="001E41F3" w:rsidRDefault="001E41F3">
            <w:pPr>
              <w:pStyle w:val="CRCoverPage"/>
              <w:spacing w:after="0"/>
              <w:rPr>
                <w:noProof/>
                <w:sz w:val="8"/>
                <w:szCs w:val="8"/>
              </w:rPr>
            </w:pPr>
          </w:p>
        </w:tc>
        <w:tc>
          <w:tcPr>
            <w:tcW w:w="2127" w:type="dxa"/>
            <w:tcBorders>
              <w:right w:val="single" w:sz="4" w:space="0" w:color="auto"/>
            </w:tcBorders>
          </w:tcPr>
          <w:p w14:paraId="33CD3B93" w14:textId="77777777" w:rsidR="001E41F3" w:rsidRDefault="001E41F3">
            <w:pPr>
              <w:pStyle w:val="CRCoverPage"/>
              <w:spacing w:after="0"/>
              <w:rPr>
                <w:noProof/>
                <w:sz w:val="8"/>
                <w:szCs w:val="8"/>
              </w:rPr>
            </w:pPr>
          </w:p>
        </w:tc>
      </w:tr>
      <w:tr w:rsidR="001E41F3" w14:paraId="39D1EDC6" w14:textId="77777777" w:rsidTr="00547111">
        <w:trPr>
          <w:cantSplit/>
        </w:trPr>
        <w:tc>
          <w:tcPr>
            <w:tcW w:w="1843" w:type="dxa"/>
            <w:tcBorders>
              <w:left w:val="single" w:sz="4" w:space="0" w:color="auto"/>
            </w:tcBorders>
          </w:tcPr>
          <w:p w14:paraId="58A69A0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701142" w14:textId="0E4DA0BA" w:rsidR="001E41F3" w:rsidRDefault="008C2859" w:rsidP="00D24991">
            <w:pPr>
              <w:pStyle w:val="CRCoverPage"/>
              <w:spacing w:after="0"/>
              <w:ind w:left="100" w:right="-609"/>
              <w:rPr>
                <w:b/>
                <w:noProof/>
              </w:rPr>
            </w:pPr>
            <w:r>
              <w:fldChar w:fldCharType="begin"/>
            </w:r>
            <w:r>
              <w:instrText xml:space="preserve"> DOCPROPERTY  Cat  \* MERGEFORMAT </w:instrText>
            </w:r>
            <w:r>
              <w:fldChar w:fldCharType="separate"/>
            </w:r>
            <w:r w:rsidR="009E2E52" w:rsidRPr="009E2E52">
              <w:rPr>
                <w:b/>
                <w:noProof/>
              </w:rPr>
              <w:t>A</w:t>
            </w:r>
            <w:r>
              <w:rPr>
                <w:b/>
                <w:noProof/>
              </w:rPr>
              <w:fldChar w:fldCharType="end"/>
            </w:r>
          </w:p>
        </w:tc>
        <w:tc>
          <w:tcPr>
            <w:tcW w:w="3402" w:type="dxa"/>
            <w:gridSpan w:val="5"/>
            <w:tcBorders>
              <w:left w:val="nil"/>
            </w:tcBorders>
          </w:tcPr>
          <w:p w14:paraId="0852B71E" w14:textId="77777777" w:rsidR="001E41F3" w:rsidRDefault="001E41F3">
            <w:pPr>
              <w:pStyle w:val="CRCoverPage"/>
              <w:spacing w:after="0"/>
              <w:rPr>
                <w:noProof/>
              </w:rPr>
            </w:pPr>
          </w:p>
        </w:tc>
        <w:tc>
          <w:tcPr>
            <w:tcW w:w="1417" w:type="dxa"/>
            <w:gridSpan w:val="3"/>
            <w:tcBorders>
              <w:left w:val="nil"/>
            </w:tcBorders>
          </w:tcPr>
          <w:p w14:paraId="6847BED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70CF6A" w14:textId="6854A92B" w:rsidR="001E41F3" w:rsidRDefault="008C2859">
            <w:pPr>
              <w:pStyle w:val="CRCoverPage"/>
              <w:spacing w:after="0"/>
              <w:ind w:left="100"/>
              <w:rPr>
                <w:noProof/>
              </w:rPr>
            </w:pPr>
            <w:r>
              <w:fldChar w:fldCharType="begin"/>
            </w:r>
            <w:r>
              <w:instrText xml:space="preserve"> DOCPROPERTY  Release  \* MERGEFORMAT </w:instrText>
            </w:r>
            <w:r>
              <w:fldChar w:fldCharType="separate"/>
            </w:r>
            <w:r w:rsidR="009E2E52">
              <w:rPr>
                <w:noProof/>
              </w:rPr>
              <w:t>Rel-15</w:t>
            </w:r>
            <w:r>
              <w:rPr>
                <w:noProof/>
              </w:rPr>
              <w:fldChar w:fldCharType="end"/>
            </w:r>
          </w:p>
        </w:tc>
      </w:tr>
      <w:tr w:rsidR="001E41F3" w14:paraId="6799493C" w14:textId="77777777" w:rsidTr="00547111">
        <w:tc>
          <w:tcPr>
            <w:tcW w:w="1843" w:type="dxa"/>
            <w:tcBorders>
              <w:left w:val="single" w:sz="4" w:space="0" w:color="auto"/>
              <w:bottom w:val="single" w:sz="4" w:space="0" w:color="auto"/>
            </w:tcBorders>
          </w:tcPr>
          <w:p w14:paraId="459B9DB8" w14:textId="77777777" w:rsidR="001E41F3" w:rsidRDefault="001E41F3">
            <w:pPr>
              <w:pStyle w:val="CRCoverPage"/>
              <w:spacing w:after="0"/>
              <w:rPr>
                <w:b/>
                <w:i/>
                <w:noProof/>
              </w:rPr>
            </w:pPr>
          </w:p>
        </w:tc>
        <w:tc>
          <w:tcPr>
            <w:tcW w:w="4677" w:type="dxa"/>
            <w:gridSpan w:val="8"/>
            <w:tcBorders>
              <w:bottom w:val="single" w:sz="4" w:space="0" w:color="auto"/>
            </w:tcBorders>
          </w:tcPr>
          <w:p w14:paraId="7DFE7F0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5CDC15" w14:textId="12EAC0CC"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73DAA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14:paraId="70F86102" w14:textId="77777777" w:rsidTr="00547111">
        <w:tc>
          <w:tcPr>
            <w:tcW w:w="1843" w:type="dxa"/>
          </w:tcPr>
          <w:p w14:paraId="7E9B5E95" w14:textId="77777777" w:rsidR="001E41F3" w:rsidRDefault="001E41F3">
            <w:pPr>
              <w:pStyle w:val="CRCoverPage"/>
              <w:spacing w:after="0"/>
              <w:rPr>
                <w:b/>
                <w:i/>
                <w:noProof/>
                <w:sz w:val="8"/>
                <w:szCs w:val="8"/>
              </w:rPr>
            </w:pPr>
          </w:p>
        </w:tc>
        <w:tc>
          <w:tcPr>
            <w:tcW w:w="7797" w:type="dxa"/>
            <w:gridSpan w:val="10"/>
          </w:tcPr>
          <w:p w14:paraId="29886787" w14:textId="77777777" w:rsidR="001E41F3" w:rsidRDefault="001E41F3">
            <w:pPr>
              <w:pStyle w:val="CRCoverPage"/>
              <w:spacing w:after="0"/>
              <w:rPr>
                <w:noProof/>
                <w:sz w:val="8"/>
                <w:szCs w:val="8"/>
              </w:rPr>
            </w:pPr>
          </w:p>
        </w:tc>
      </w:tr>
      <w:tr w:rsidR="008A7005" w14:paraId="5F6AF737" w14:textId="77777777" w:rsidTr="00547111">
        <w:tc>
          <w:tcPr>
            <w:tcW w:w="2694" w:type="dxa"/>
            <w:gridSpan w:val="2"/>
            <w:tcBorders>
              <w:top w:val="single" w:sz="4" w:space="0" w:color="auto"/>
              <w:left w:val="single" w:sz="4" w:space="0" w:color="auto"/>
            </w:tcBorders>
          </w:tcPr>
          <w:p w14:paraId="03AE880F" w14:textId="77777777" w:rsidR="008A7005" w:rsidRDefault="008A7005" w:rsidP="008A70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B81C7F" w14:textId="77777777" w:rsidR="008A7005" w:rsidRDefault="008A7005" w:rsidP="008A7005">
            <w:pPr>
              <w:pStyle w:val="CRCoverPage"/>
              <w:spacing w:after="0"/>
              <w:ind w:left="100"/>
            </w:pPr>
            <w:r>
              <w:t>Unclear definition of Data Volume Uplink and Downlink in List of Service Data of PS domain CDR parameters, especially the interpretation of “in case of GTP based tunnelling</w:t>
            </w:r>
            <w:r w:rsidRPr="00B512A3">
              <w:t>, the amount of data counted in P-GW shall be based on the payload of the GTP-U protocol</w:t>
            </w:r>
            <w:r>
              <w:t xml:space="preserve">”. For flow based charging, IP-CAN bearer based charging &amp; IP-CAN Session based charging, the inner IP packets of GTP-U tunnel should be counted, i.e. IP packets length should be counted. In some scenarios this isn’t equal to T-PDU with tailing filling bytes after IP packets in T-PDU. TS 29.281, clause 4.2.1, </w:t>
            </w:r>
            <w:r w:rsidRPr="00532E87">
              <w:t xml:space="preserve">GTP-U Tunnel </w:t>
            </w:r>
            <w:r>
              <w:t>description has defined “inner IP packet in a GTPv1-U packet (T-PDU) is either</w:t>
            </w:r>
          </w:p>
          <w:p w14:paraId="422A5747" w14:textId="68D8666B" w:rsidR="008A7005" w:rsidRDefault="008A7005" w:rsidP="008A7005">
            <w:pPr>
              <w:pStyle w:val="CRCoverPage"/>
              <w:spacing w:after="0"/>
              <w:ind w:left="100"/>
            </w:pPr>
            <w:r>
              <w:t xml:space="preserve"> - An IP packet sent to the UE/MS in the downlink direction over one or more tunnels from the external network identified by the APN.</w:t>
            </w:r>
          </w:p>
          <w:p w14:paraId="0EB5F00F" w14:textId="715E6C49" w:rsidR="008A7005" w:rsidRDefault="008A7005" w:rsidP="008A7005">
            <w:pPr>
              <w:pStyle w:val="CRCoverPage"/>
              <w:spacing w:after="0"/>
              <w:ind w:left="100"/>
            </w:pPr>
            <w:r>
              <w:t xml:space="preserve"> - An IP packet sent from a UE/MS in the uplink direction over one or more tunnels to the external network identified by the APN.“ </w:t>
            </w:r>
          </w:p>
          <w:p w14:paraId="59A66484" w14:textId="74C73308" w:rsidR="008A7005" w:rsidRDefault="008A7005" w:rsidP="008A7005">
            <w:pPr>
              <w:pStyle w:val="CRCoverPage"/>
              <w:spacing w:after="0"/>
              <w:ind w:left="100"/>
              <w:rPr>
                <w:noProof/>
              </w:rPr>
            </w:pPr>
            <w:r>
              <w:t>Above inner IP packet of GTP-U tunnel description match with IP-CAN bearer / Session &amp; service data flow concept.</w:t>
            </w:r>
          </w:p>
        </w:tc>
      </w:tr>
      <w:tr w:rsidR="008A7005" w14:paraId="1C45946C" w14:textId="77777777" w:rsidTr="00547111">
        <w:tc>
          <w:tcPr>
            <w:tcW w:w="2694" w:type="dxa"/>
            <w:gridSpan w:val="2"/>
            <w:tcBorders>
              <w:left w:val="single" w:sz="4" w:space="0" w:color="auto"/>
            </w:tcBorders>
          </w:tcPr>
          <w:p w14:paraId="259ADBF6" w14:textId="77777777" w:rsidR="008A7005" w:rsidRDefault="008A7005" w:rsidP="008A7005">
            <w:pPr>
              <w:pStyle w:val="CRCoverPage"/>
              <w:spacing w:after="0"/>
              <w:rPr>
                <w:b/>
                <w:i/>
                <w:noProof/>
                <w:sz w:val="8"/>
                <w:szCs w:val="8"/>
              </w:rPr>
            </w:pPr>
          </w:p>
        </w:tc>
        <w:tc>
          <w:tcPr>
            <w:tcW w:w="6946" w:type="dxa"/>
            <w:gridSpan w:val="9"/>
            <w:tcBorders>
              <w:right w:val="single" w:sz="4" w:space="0" w:color="auto"/>
            </w:tcBorders>
          </w:tcPr>
          <w:p w14:paraId="40F5442F" w14:textId="77777777" w:rsidR="008A7005" w:rsidRDefault="008A7005" w:rsidP="008A7005">
            <w:pPr>
              <w:pStyle w:val="CRCoverPage"/>
              <w:spacing w:after="0"/>
              <w:rPr>
                <w:noProof/>
                <w:sz w:val="8"/>
                <w:szCs w:val="8"/>
              </w:rPr>
            </w:pPr>
          </w:p>
        </w:tc>
      </w:tr>
      <w:tr w:rsidR="008A7005" w14:paraId="7DFB3C00" w14:textId="77777777" w:rsidTr="00547111">
        <w:tc>
          <w:tcPr>
            <w:tcW w:w="2694" w:type="dxa"/>
            <w:gridSpan w:val="2"/>
            <w:tcBorders>
              <w:left w:val="single" w:sz="4" w:space="0" w:color="auto"/>
            </w:tcBorders>
          </w:tcPr>
          <w:p w14:paraId="345BA271" w14:textId="77777777" w:rsidR="008A7005" w:rsidRDefault="008A7005" w:rsidP="008A70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738D29" w14:textId="57EDE086" w:rsidR="008A7005" w:rsidRDefault="008A7005" w:rsidP="008A7005">
            <w:pPr>
              <w:pStyle w:val="CRCoverPage"/>
              <w:spacing w:after="0"/>
              <w:ind w:left="100"/>
              <w:rPr>
                <w:noProof/>
              </w:rPr>
            </w:pPr>
            <w:r>
              <w:t>Change “</w:t>
            </w:r>
            <w:r w:rsidRPr="00280020">
              <w:t>in case of GTP based tunnelling,</w:t>
            </w:r>
            <w:r>
              <w:t xml:space="preserve"> </w:t>
            </w:r>
            <w:r w:rsidRPr="00B512A3">
              <w:t>the amount of data counted in P-GW shall be based on the payload of the GTP-U protocol</w:t>
            </w:r>
            <w:r>
              <w:t>” to refer to “</w:t>
            </w:r>
            <w:bookmarkStart w:id="2" w:name="_Hlk528574813"/>
            <w:r>
              <w:t>the inner IP packets in the GTPv1-U packet(T-PDU).</w:t>
            </w:r>
            <w:bookmarkEnd w:id="2"/>
            <w:r>
              <w:t xml:space="preserve">”  </w:t>
            </w:r>
          </w:p>
        </w:tc>
      </w:tr>
      <w:tr w:rsidR="008A7005" w14:paraId="0B94EDB4" w14:textId="77777777" w:rsidTr="00547111">
        <w:tc>
          <w:tcPr>
            <w:tcW w:w="2694" w:type="dxa"/>
            <w:gridSpan w:val="2"/>
            <w:tcBorders>
              <w:left w:val="single" w:sz="4" w:space="0" w:color="auto"/>
            </w:tcBorders>
          </w:tcPr>
          <w:p w14:paraId="2A39D199" w14:textId="77777777" w:rsidR="008A7005" w:rsidRDefault="008A7005" w:rsidP="008A7005">
            <w:pPr>
              <w:pStyle w:val="CRCoverPage"/>
              <w:spacing w:after="0"/>
              <w:rPr>
                <w:b/>
                <w:i/>
                <w:noProof/>
                <w:sz w:val="8"/>
                <w:szCs w:val="8"/>
              </w:rPr>
            </w:pPr>
          </w:p>
        </w:tc>
        <w:tc>
          <w:tcPr>
            <w:tcW w:w="6946" w:type="dxa"/>
            <w:gridSpan w:val="9"/>
            <w:tcBorders>
              <w:right w:val="single" w:sz="4" w:space="0" w:color="auto"/>
            </w:tcBorders>
          </w:tcPr>
          <w:p w14:paraId="072AAF54" w14:textId="77777777" w:rsidR="008A7005" w:rsidRDefault="008A7005" w:rsidP="008A7005">
            <w:pPr>
              <w:pStyle w:val="CRCoverPage"/>
              <w:spacing w:after="0"/>
              <w:rPr>
                <w:noProof/>
                <w:sz w:val="8"/>
                <w:szCs w:val="8"/>
              </w:rPr>
            </w:pPr>
          </w:p>
        </w:tc>
      </w:tr>
      <w:tr w:rsidR="008A7005" w14:paraId="498FD9C7" w14:textId="77777777" w:rsidTr="00547111">
        <w:tc>
          <w:tcPr>
            <w:tcW w:w="2694" w:type="dxa"/>
            <w:gridSpan w:val="2"/>
            <w:tcBorders>
              <w:left w:val="single" w:sz="4" w:space="0" w:color="auto"/>
              <w:bottom w:val="single" w:sz="4" w:space="0" w:color="auto"/>
            </w:tcBorders>
          </w:tcPr>
          <w:p w14:paraId="6B6FD11A" w14:textId="77777777" w:rsidR="008A7005" w:rsidRDefault="008A7005" w:rsidP="008A70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B5D3EC" w14:textId="606CFD65" w:rsidR="008A7005" w:rsidRDefault="008C2859" w:rsidP="008A7005">
            <w:pPr>
              <w:pStyle w:val="CRCoverPage"/>
              <w:ind w:left="100"/>
            </w:pPr>
            <w:r>
              <w:t xml:space="preserve">Both user IP payload &amp; non-IP payload (via PGW SGi PtP tunnel to external DN) are carried by inner IP datagram inside the GTPv1-U tunnel. The data volume counted for IP-CAN bearer charging &amp; IP-CAN Session charging may </w:t>
            </w:r>
            <w:r>
              <w:rPr>
                <w:lang w:val="en-US"/>
              </w:rPr>
              <w:t>mismatch with service data flow counting for Flow based Charging</w:t>
            </w:r>
            <w:r>
              <w:t>.</w:t>
            </w:r>
            <w:bookmarkStart w:id="3" w:name="_GoBack"/>
            <w:bookmarkEnd w:id="3"/>
          </w:p>
        </w:tc>
      </w:tr>
      <w:tr w:rsidR="001E41F3" w14:paraId="2FF45F7F" w14:textId="77777777" w:rsidTr="00547111">
        <w:tc>
          <w:tcPr>
            <w:tcW w:w="2694" w:type="dxa"/>
            <w:gridSpan w:val="2"/>
          </w:tcPr>
          <w:p w14:paraId="2EA2875A" w14:textId="77777777" w:rsidR="001E41F3" w:rsidRDefault="001E41F3">
            <w:pPr>
              <w:pStyle w:val="CRCoverPage"/>
              <w:spacing w:after="0"/>
              <w:rPr>
                <w:b/>
                <w:i/>
                <w:noProof/>
                <w:sz w:val="8"/>
                <w:szCs w:val="8"/>
              </w:rPr>
            </w:pPr>
          </w:p>
        </w:tc>
        <w:tc>
          <w:tcPr>
            <w:tcW w:w="6946" w:type="dxa"/>
            <w:gridSpan w:val="9"/>
          </w:tcPr>
          <w:p w14:paraId="2C2F5C4A" w14:textId="77777777" w:rsidR="001E41F3" w:rsidRDefault="001E41F3">
            <w:pPr>
              <w:pStyle w:val="CRCoverPage"/>
              <w:spacing w:after="0"/>
              <w:rPr>
                <w:noProof/>
                <w:sz w:val="8"/>
                <w:szCs w:val="8"/>
              </w:rPr>
            </w:pPr>
          </w:p>
        </w:tc>
      </w:tr>
      <w:tr w:rsidR="00530320" w14:paraId="40E62AB7" w14:textId="77777777" w:rsidTr="00547111">
        <w:tc>
          <w:tcPr>
            <w:tcW w:w="2694" w:type="dxa"/>
            <w:gridSpan w:val="2"/>
            <w:tcBorders>
              <w:top w:val="single" w:sz="4" w:space="0" w:color="auto"/>
              <w:left w:val="single" w:sz="4" w:space="0" w:color="auto"/>
            </w:tcBorders>
          </w:tcPr>
          <w:p w14:paraId="4D005218" w14:textId="77777777" w:rsidR="00530320" w:rsidRDefault="00530320" w:rsidP="005303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5A3D16" w14:textId="404C946E" w:rsidR="00530320" w:rsidRDefault="008A7005" w:rsidP="00530320">
            <w:pPr>
              <w:pStyle w:val="CRCoverPage"/>
              <w:spacing w:after="0"/>
              <w:ind w:left="100"/>
              <w:rPr>
                <w:noProof/>
              </w:rPr>
            </w:pPr>
            <w:r>
              <w:t>5.1.2.2.24</w:t>
            </w:r>
          </w:p>
        </w:tc>
      </w:tr>
      <w:tr w:rsidR="00530320" w14:paraId="48232C07" w14:textId="77777777" w:rsidTr="00547111">
        <w:tc>
          <w:tcPr>
            <w:tcW w:w="2694" w:type="dxa"/>
            <w:gridSpan w:val="2"/>
            <w:tcBorders>
              <w:left w:val="single" w:sz="4" w:space="0" w:color="auto"/>
            </w:tcBorders>
          </w:tcPr>
          <w:p w14:paraId="59019162" w14:textId="77777777" w:rsidR="00530320" w:rsidRDefault="00530320" w:rsidP="00530320">
            <w:pPr>
              <w:pStyle w:val="CRCoverPage"/>
              <w:spacing w:after="0"/>
              <w:rPr>
                <w:b/>
                <w:i/>
                <w:noProof/>
                <w:sz w:val="8"/>
                <w:szCs w:val="8"/>
              </w:rPr>
            </w:pPr>
          </w:p>
        </w:tc>
        <w:tc>
          <w:tcPr>
            <w:tcW w:w="6946" w:type="dxa"/>
            <w:gridSpan w:val="9"/>
            <w:tcBorders>
              <w:right w:val="single" w:sz="4" w:space="0" w:color="auto"/>
            </w:tcBorders>
          </w:tcPr>
          <w:p w14:paraId="2C3353D0" w14:textId="77777777" w:rsidR="00530320" w:rsidRDefault="00530320" w:rsidP="00530320">
            <w:pPr>
              <w:pStyle w:val="CRCoverPage"/>
              <w:spacing w:after="0"/>
              <w:rPr>
                <w:noProof/>
                <w:sz w:val="8"/>
                <w:szCs w:val="8"/>
              </w:rPr>
            </w:pPr>
          </w:p>
        </w:tc>
      </w:tr>
      <w:tr w:rsidR="00530320" w14:paraId="77B7B792" w14:textId="77777777" w:rsidTr="00547111">
        <w:tc>
          <w:tcPr>
            <w:tcW w:w="2694" w:type="dxa"/>
            <w:gridSpan w:val="2"/>
            <w:tcBorders>
              <w:left w:val="single" w:sz="4" w:space="0" w:color="auto"/>
            </w:tcBorders>
          </w:tcPr>
          <w:p w14:paraId="085CDDBD" w14:textId="77777777" w:rsidR="00530320" w:rsidRDefault="00530320" w:rsidP="005303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3634A" w14:textId="77777777" w:rsidR="00530320" w:rsidRDefault="00530320" w:rsidP="005303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F5009A" w14:textId="77777777" w:rsidR="00530320" w:rsidRDefault="00530320" w:rsidP="00530320">
            <w:pPr>
              <w:pStyle w:val="CRCoverPage"/>
              <w:spacing w:after="0"/>
              <w:jc w:val="center"/>
              <w:rPr>
                <w:b/>
                <w:caps/>
                <w:noProof/>
              </w:rPr>
            </w:pPr>
            <w:r>
              <w:rPr>
                <w:b/>
                <w:caps/>
                <w:noProof/>
              </w:rPr>
              <w:t>N</w:t>
            </w:r>
          </w:p>
        </w:tc>
        <w:tc>
          <w:tcPr>
            <w:tcW w:w="2977" w:type="dxa"/>
            <w:gridSpan w:val="4"/>
          </w:tcPr>
          <w:p w14:paraId="7324CB04" w14:textId="77777777" w:rsidR="00530320" w:rsidRDefault="00530320" w:rsidP="005303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8D45B2" w14:textId="77777777" w:rsidR="00530320" w:rsidRDefault="00530320" w:rsidP="00530320">
            <w:pPr>
              <w:pStyle w:val="CRCoverPage"/>
              <w:spacing w:after="0"/>
              <w:ind w:left="99"/>
              <w:rPr>
                <w:noProof/>
              </w:rPr>
            </w:pPr>
          </w:p>
        </w:tc>
      </w:tr>
      <w:tr w:rsidR="00530320" w14:paraId="5DD194B0" w14:textId="77777777" w:rsidTr="00547111">
        <w:tc>
          <w:tcPr>
            <w:tcW w:w="2694" w:type="dxa"/>
            <w:gridSpan w:val="2"/>
            <w:tcBorders>
              <w:left w:val="single" w:sz="4" w:space="0" w:color="auto"/>
            </w:tcBorders>
          </w:tcPr>
          <w:p w14:paraId="5E0A4A2F" w14:textId="77777777" w:rsidR="00530320" w:rsidRDefault="00530320" w:rsidP="005303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CCC783" w14:textId="77777777" w:rsidR="00530320" w:rsidRDefault="00530320" w:rsidP="005303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0ECFA6" w14:textId="0B2B2493" w:rsidR="00530320" w:rsidRDefault="00530320" w:rsidP="00530320">
            <w:pPr>
              <w:pStyle w:val="CRCoverPage"/>
              <w:spacing w:after="0"/>
              <w:jc w:val="center"/>
              <w:rPr>
                <w:b/>
                <w:caps/>
                <w:noProof/>
              </w:rPr>
            </w:pPr>
            <w:r>
              <w:rPr>
                <w:b/>
                <w:caps/>
                <w:noProof/>
              </w:rPr>
              <w:t>X</w:t>
            </w:r>
          </w:p>
        </w:tc>
        <w:tc>
          <w:tcPr>
            <w:tcW w:w="2977" w:type="dxa"/>
            <w:gridSpan w:val="4"/>
          </w:tcPr>
          <w:p w14:paraId="7540CBB9" w14:textId="77777777" w:rsidR="00530320" w:rsidRDefault="00530320" w:rsidP="005303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D46FCB" w14:textId="77777777" w:rsidR="00530320" w:rsidRDefault="00530320" w:rsidP="00530320">
            <w:pPr>
              <w:pStyle w:val="CRCoverPage"/>
              <w:spacing w:after="0"/>
              <w:ind w:left="99"/>
              <w:rPr>
                <w:noProof/>
              </w:rPr>
            </w:pPr>
            <w:r>
              <w:rPr>
                <w:noProof/>
              </w:rPr>
              <w:t xml:space="preserve">TS/TR ... CR ... </w:t>
            </w:r>
          </w:p>
        </w:tc>
      </w:tr>
      <w:tr w:rsidR="00530320" w14:paraId="6EFBC6DC" w14:textId="77777777" w:rsidTr="00547111">
        <w:tc>
          <w:tcPr>
            <w:tcW w:w="2694" w:type="dxa"/>
            <w:gridSpan w:val="2"/>
            <w:tcBorders>
              <w:left w:val="single" w:sz="4" w:space="0" w:color="auto"/>
            </w:tcBorders>
          </w:tcPr>
          <w:p w14:paraId="4C420AE3" w14:textId="77777777" w:rsidR="00530320" w:rsidRDefault="00530320" w:rsidP="005303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A89656" w14:textId="77777777" w:rsidR="00530320" w:rsidRDefault="00530320" w:rsidP="005303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9C1BFD" w14:textId="1126DFBD" w:rsidR="00530320" w:rsidRDefault="00530320" w:rsidP="00530320">
            <w:pPr>
              <w:pStyle w:val="CRCoverPage"/>
              <w:spacing w:after="0"/>
              <w:jc w:val="center"/>
              <w:rPr>
                <w:b/>
                <w:caps/>
                <w:noProof/>
              </w:rPr>
            </w:pPr>
            <w:r>
              <w:rPr>
                <w:b/>
                <w:caps/>
                <w:noProof/>
              </w:rPr>
              <w:t>X</w:t>
            </w:r>
          </w:p>
        </w:tc>
        <w:tc>
          <w:tcPr>
            <w:tcW w:w="2977" w:type="dxa"/>
            <w:gridSpan w:val="4"/>
          </w:tcPr>
          <w:p w14:paraId="21EA7BF9" w14:textId="77777777" w:rsidR="00530320" w:rsidRDefault="00530320" w:rsidP="005303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A2C8BD" w14:textId="77777777" w:rsidR="00530320" w:rsidRDefault="00530320" w:rsidP="00530320">
            <w:pPr>
              <w:pStyle w:val="CRCoverPage"/>
              <w:spacing w:after="0"/>
              <w:ind w:left="99"/>
              <w:rPr>
                <w:noProof/>
              </w:rPr>
            </w:pPr>
            <w:r>
              <w:rPr>
                <w:noProof/>
              </w:rPr>
              <w:t xml:space="preserve">TS/TR ... CR ... </w:t>
            </w:r>
          </w:p>
        </w:tc>
      </w:tr>
      <w:tr w:rsidR="00530320" w14:paraId="04D22CA3" w14:textId="77777777" w:rsidTr="00547111">
        <w:tc>
          <w:tcPr>
            <w:tcW w:w="2694" w:type="dxa"/>
            <w:gridSpan w:val="2"/>
            <w:tcBorders>
              <w:left w:val="single" w:sz="4" w:space="0" w:color="auto"/>
            </w:tcBorders>
          </w:tcPr>
          <w:p w14:paraId="4C08DBB5" w14:textId="77777777" w:rsidR="00530320" w:rsidRDefault="00530320" w:rsidP="005303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E19D47" w14:textId="54E72616" w:rsidR="00530320" w:rsidRDefault="008A7005" w:rsidP="0053032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5B5D33" w14:textId="42AD09EF" w:rsidR="00530320" w:rsidRDefault="00530320" w:rsidP="00530320">
            <w:pPr>
              <w:pStyle w:val="CRCoverPage"/>
              <w:spacing w:after="0"/>
              <w:jc w:val="center"/>
              <w:rPr>
                <w:b/>
                <w:caps/>
                <w:noProof/>
              </w:rPr>
            </w:pPr>
          </w:p>
        </w:tc>
        <w:tc>
          <w:tcPr>
            <w:tcW w:w="2977" w:type="dxa"/>
            <w:gridSpan w:val="4"/>
          </w:tcPr>
          <w:p w14:paraId="28132E0B" w14:textId="77777777" w:rsidR="00530320" w:rsidRDefault="00530320" w:rsidP="005303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DA1E89" w14:textId="3AA8FE90" w:rsidR="00530320" w:rsidRDefault="008A7005" w:rsidP="00530320">
            <w:pPr>
              <w:pStyle w:val="CRCoverPage"/>
              <w:spacing w:after="0"/>
              <w:ind w:left="99"/>
              <w:rPr>
                <w:noProof/>
              </w:rPr>
            </w:pPr>
            <w:r>
              <w:rPr>
                <w:noProof/>
              </w:rPr>
              <w:t>TS</w:t>
            </w:r>
            <w:r w:rsidR="00530320">
              <w:rPr>
                <w:noProof/>
              </w:rPr>
              <w:t xml:space="preserve"> </w:t>
            </w:r>
            <w:r>
              <w:rPr>
                <w:noProof/>
              </w:rPr>
              <w:t>32.251</w:t>
            </w:r>
            <w:r w:rsidR="00530320">
              <w:rPr>
                <w:noProof/>
              </w:rPr>
              <w:t xml:space="preserve"> CR </w:t>
            </w:r>
            <w:r w:rsidR="009E2E52">
              <w:rPr>
                <w:noProof/>
              </w:rPr>
              <w:t>0510</w:t>
            </w:r>
          </w:p>
        </w:tc>
      </w:tr>
      <w:tr w:rsidR="00530320" w14:paraId="6BEFD4F9" w14:textId="77777777" w:rsidTr="00547111">
        <w:tc>
          <w:tcPr>
            <w:tcW w:w="2694" w:type="dxa"/>
            <w:gridSpan w:val="2"/>
            <w:tcBorders>
              <w:left w:val="single" w:sz="4" w:space="0" w:color="auto"/>
            </w:tcBorders>
          </w:tcPr>
          <w:p w14:paraId="0E072BE8" w14:textId="77777777" w:rsidR="00530320" w:rsidRDefault="00530320" w:rsidP="00530320">
            <w:pPr>
              <w:pStyle w:val="CRCoverPage"/>
              <w:spacing w:after="0"/>
              <w:rPr>
                <w:b/>
                <w:i/>
                <w:noProof/>
              </w:rPr>
            </w:pPr>
          </w:p>
        </w:tc>
        <w:tc>
          <w:tcPr>
            <w:tcW w:w="6946" w:type="dxa"/>
            <w:gridSpan w:val="9"/>
            <w:tcBorders>
              <w:right w:val="single" w:sz="4" w:space="0" w:color="auto"/>
            </w:tcBorders>
          </w:tcPr>
          <w:p w14:paraId="442C20B7" w14:textId="77777777" w:rsidR="00530320" w:rsidRDefault="00530320" w:rsidP="00530320">
            <w:pPr>
              <w:pStyle w:val="CRCoverPage"/>
              <w:spacing w:after="0"/>
              <w:rPr>
                <w:noProof/>
              </w:rPr>
            </w:pPr>
          </w:p>
        </w:tc>
      </w:tr>
      <w:tr w:rsidR="00530320" w14:paraId="18BD0F65" w14:textId="77777777" w:rsidTr="00547111">
        <w:tc>
          <w:tcPr>
            <w:tcW w:w="2694" w:type="dxa"/>
            <w:gridSpan w:val="2"/>
            <w:tcBorders>
              <w:left w:val="single" w:sz="4" w:space="0" w:color="auto"/>
              <w:bottom w:val="single" w:sz="4" w:space="0" w:color="auto"/>
            </w:tcBorders>
          </w:tcPr>
          <w:p w14:paraId="6ACA375C" w14:textId="77777777" w:rsidR="00530320" w:rsidRDefault="00530320" w:rsidP="00530320">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6ABABBA1" w14:textId="77777777" w:rsidR="00530320" w:rsidRDefault="00530320" w:rsidP="00530320">
            <w:pPr>
              <w:pStyle w:val="CRCoverPage"/>
              <w:spacing w:after="0"/>
              <w:ind w:left="100"/>
              <w:rPr>
                <w:noProof/>
              </w:rPr>
            </w:pPr>
          </w:p>
        </w:tc>
      </w:tr>
    </w:tbl>
    <w:p w14:paraId="28044B7E" w14:textId="77777777" w:rsidR="001E41F3" w:rsidRDefault="001E41F3">
      <w:pPr>
        <w:pStyle w:val="CRCoverPage"/>
        <w:spacing w:after="0"/>
        <w:rPr>
          <w:noProof/>
          <w:sz w:val="8"/>
          <w:szCs w:val="8"/>
        </w:rPr>
      </w:pPr>
    </w:p>
    <w:p w14:paraId="47D0E44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E2E52" w:rsidRPr="004023DE" w14:paraId="7D225BF7" w14:textId="77777777" w:rsidTr="001F452A">
        <w:tc>
          <w:tcPr>
            <w:tcW w:w="9639" w:type="dxa"/>
            <w:tcBorders>
              <w:top w:val="single" w:sz="4" w:space="0" w:color="auto"/>
              <w:left w:val="single" w:sz="4" w:space="0" w:color="auto"/>
              <w:bottom w:val="single" w:sz="4" w:space="0" w:color="auto"/>
              <w:right w:val="single" w:sz="4" w:space="0" w:color="auto"/>
            </w:tcBorders>
            <w:shd w:val="clear" w:color="auto" w:fill="FFFFCC"/>
          </w:tcPr>
          <w:p w14:paraId="11797FA3" w14:textId="77777777" w:rsidR="009E2E52" w:rsidRPr="004023DE" w:rsidRDefault="009E2E52" w:rsidP="001F452A">
            <w:pPr>
              <w:jc w:val="center"/>
              <w:rPr>
                <w:rFonts w:ascii="Arial" w:hAnsi="Arial" w:cs="Arial"/>
                <w:b/>
                <w:bCs/>
                <w:sz w:val="28"/>
                <w:szCs w:val="28"/>
              </w:rPr>
            </w:pPr>
            <w:bookmarkStart w:id="4" w:name="_Toc485126596"/>
            <w:r w:rsidRPr="004023DE">
              <w:rPr>
                <w:rFonts w:ascii="Arial" w:hAnsi="Arial" w:cs="Arial"/>
                <w:b/>
                <w:bCs/>
                <w:sz w:val="28"/>
                <w:szCs w:val="28"/>
              </w:rPr>
              <w:lastRenderedPageBreak/>
              <w:t>First change</w:t>
            </w:r>
          </w:p>
        </w:tc>
      </w:tr>
    </w:tbl>
    <w:p w14:paraId="2A2F0513" w14:textId="77777777" w:rsidR="009E2E52" w:rsidRDefault="009E2E52" w:rsidP="009E2E52">
      <w:bookmarkStart w:id="5" w:name="_Toc493666009"/>
      <w:bookmarkStart w:id="6" w:name="_Toc493774056"/>
      <w:bookmarkStart w:id="7" w:name="_Toc508285799"/>
      <w:bookmarkStart w:id="8" w:name="_Toc508287264"/>
      <w:bookmarkStart w:id="9" w:name="_Toc523517627"/>
      <w:bookmarkStart w:id="10" w:name="_Toc525290585"/>
      <w:bookmarkEnd w:id="4"/>
    </w:p>
    <w:p w14:paraId="68E26492" w14:textId="77777777" w:rsidR="009E2E52" w:rsidRDefault="009E2E52" w:rsidP="009E2E52">
      <w:pPr>
        <w:pStyle w:val="Heading5"/>
        <w:rPr>
          <w:lang w:eastAsia="x-none"/>
        </w:rPr>
      </w:pPr>
      <w:bookmarkStart w:id="11" w:name="_Toc525290038"/>
      <w:r>
        <w:t>5.1.2.2.24</w:t>
      </w:r>
      <w:r>
        <w:tab/>
        <w:t>List of Service Data</w:t>
      </w:r>
      <w:bookmarkEnd w:id="11"/>
    </w:p>
    <w:p w14:paraId="5039177F" w14:textId="77777777" w:rsidR="009E2E52" w:rsidRDefault="009E2E52" w:rsidP="009E2E52">
      <w:pPr>
        <w:keepNext/>
        <w:keepLines/>
      </w:pPr>
      <w:r>
        <w:t xml:space="preserve">This list includes one or more service data containers. Depending </w:t>
      </w:r>
      <w:r>
        <w:rPr>
          <w:lang w:eastAsia="zh-CN"/>
        </w:rPr>
        <w:t xml:space="preserve">on </w:t>
      </w:r>
      <w:r>
        <w:t>the reporting level of PCC/ADC rules, one service data container either includes charging data for one rating group or for one rating group and service id combination. Each service data container may include the following fields:</w:t>
      </w:r>
    </w:p>
    <w:p w14:paraId="3947308A" w14:textId="77777777" w:rsidR="009E2E52" w:rsidRDefault="009E2E52" w:rsidP="009E2E52">
      <w:pPr>
        <w:pStyle w:val="B2"/>
      </w:pPr>
      <w:r>
        <w:t>-</w:t>
      </w:r>
      <w:r>
        <w:tab/>
        <w:t>AF-Record-Information.</w:t>
      </w:r>
    </w:p>
    <w:p w14:paraId="7B1DE9F5" w14:textId="77777777" w:rsidR="009E2E52" w:rsidRDefault="009E2E52" w:rsidP="009E2E52">
      <w:pPr>
        <w:pStyle w:val="B2"/>
      </w:pPr>
      <w:r>
        <w:t>-</w:t>
      </w:r>
      <w:r>
        <w:tab/>
        <w:t>Charging Rule Base Name .</w:t>
      </w:r>
    </w:p>
    <w:p w14:paraId="45A55550" w14:textId="77777777" w:rsidR="009E2E52" w:rsidRDefault="009E2E52" w:rsidP="009E2E52">
      <w:pPr>
        <w:pStyle w:val="B2"/>
      </w:pPr>
      <w:r>
        <w:t>-</w:t>
      </w:r>
      <w:r>
        <w:tab/>
        <w:t>ADC Rule Base Name.</w:t>
      </w:r>
    </w:p>
    <w:p w14:paraId="72C6BAE5" w14:textId="77777777" w:rsidR="009E2E52" w:rsidRDefault="009E2E52" w:rsidP="009E2E52">
      <w:pPr>
        <w:pStyle w:val="B2"/>
      </w:pPr>
      <w:r>
        <w:t>-</w:t>
      </w:r>
      <w:r>
        <w:tab/>
        <w:t>Data Volume Downlink.</w:t>
      </w:r>
    </w:p>
    <w:p w14:paraId="4CFCE56B" w14:textId="77777777" w:rsidR="009E2E52" w:rsidRDefault="009E2E52" w:rsidP="009E2E52">
      <w:pPr>
        <w:pStyle w:val="B2"/>
      </w:pPr>
      <w:r>
        <w:t>-</w:t>
      </w:r>
      <w:r>
        <w:tab/>
        <w:t>Data Volume Uplink.</w:t>
      </w:r>
    </w:p>
    <w:p w14:paraId="1CFA0806" w14:textId="77777777" w:rsidR="009E2E52" w:rsidRDefault="009E2E52" w:rsidP="009E2E52">
      <w:pPr>
        <w:pStyle w:val="B2"/>
      </w:pPr>
      <w:r>
        <w:t>-</w:t>
      </w:r>
      <w:r>
        <w:tab/>
        <w:t>Event Based Charging Information.</w:t>
      </w:r>
    </w:p>
    <w:p w14:paraId="3F1292F7" w14:textId="77777777" w:rsidR="009E2E52" w:rsidRDefault="009E2E52" w:rsidP="009E2E52">
      <w:pPr>
        <w:pStyle w:val="B2"/>
      </w:pPr>
      <w:r>
        <w:t>-</w:t>
      </w:r>
      <w:r>
        <w:tab/>
        <w:t>Local Sequence Number.</w:t>
      </w:r>
    </w:p>
    <w:p w14:paraId="469CDDD4" w14:textId="77777777" w:rsidR="009E2E52" w:rsidRDefault="009E2E52" w:rsidP="009E2E52">
      <w:pPr>
        <w:pStyle w:val="B2"/>
      </w:pPr>
      <w:r>
        <w:t>-</w:t>
      </w:r>
      <w:r>
        <w:tab/>
        <w:t>PS Furnish Charging Information.</w:t>
      </w:r>
    </w:p>
    <w:p w14:paraId="0AF6EE87" w14:textId="77777777" w:rsidR="009E2E52" w:rsidRDefault="009E2E52" w:rsidP="009E2E52">
      <w:pPr>
        <w:pStyle w:val="B2"/>
      </w:pPr>
      <w:r>
        <w:t>-</w:t>
      </w:r>
      <w:r>
        <w:tab/>
        <w:t>EPC Qos Information.</w:t>
      </w:r>
    </w:p>
    <w:p w14:paraId="3E2962B9" w14:textId="77777777" w:rsidR="009E2E52" w:rsidRDefault="009E2E52" w:rsidP="009E2E52">
      <w:pPr>
        <w:pStyle w:val="B2"/>
      </w:pPr>
      <w:r>
        <w:t>-</w:t>
      </w:r>
      <w:r>
        <w:tab/>
        <w:t>Rating Group.</w:t>
      </w:r>
    </w:p>
    <w:p w14:paraId="54BD1717" w14:textId="77777777" w:rsidR="009E2E52" w:rsidRDefault="009E2E52" w:rsidP="009E2E52">
      <w:pPr>
        <w:pStyle w:val="B2"/>
      </w:pPr>
      <w:r>
        <w:t>-</w:t>
      </w:r>
      <w:r>
        <w:tab/>
        <w:t>Report Time.</w:t>
      </w:r>
    </w:p>
    <w:p w14:paraId="752BBCEC" w14:textId="77777777" w:rsidR="009E2E52" w:rsidRDefault="009E2E52" w:rsidP="009E2E52">
      <w:pPr>
        <w:pStyle w:val="B2"/>
        <w:rPr>
          <w:lang w:val="en-US"/>
        </w:rPr>
      </w:pPr>
      <w:r>
        <w:rPr>
          <w:lang w:val="en-US"/>
        </w:rPr>
        <w:t>-</w:t>
      </w:r>
      <w:r>
        <w:rPr>
          <w:lang w:val="en-US"/>
        </w:rPr>
        <w:tab/>
        <w:t>Result Code.</w:t>
      </w:r>
    </w:p>
    <w:p w14:paraId="29FB9555" w14:textId="77777777" w:rsidR="009E2E52" w:rsidRDefault="009E2E52" w:rsidP="009E2E52">
      <w:pPr>
        <w:pStyle w:val="B2"/>
        <w:rPr>
          <w:lang w:val="en-US"/>
        </w:rPr>
      </w:pPr>
      <w:r>
        <w:rPr>
          <w:lang w:val="en-US"/>
        </w:rPr>
        <w:t>-</w:t>
      </w:r>
      <w:r>
        <w:rPr>
          <w:lang w:val="en-US"/>
        </w:rPr>
        <w:tab/>
        <w:t>Service Condition Change.</w:t>
      </w:r>
    </w:p>
    <w:p w14:paraId="339CB16D" w14:textId="77777777" w:rsidR="009E2E52" w:rsidRDefault="009E2E52" w:rsidP="009E2E52">
      <w:pPr>
        <w:pStyle w:val="B2"/>
        <w:rPr>
          <w:lang w:val="en-US"/>
        </w:rPr>
      </w:pPr>
      <w:r>
        <w:rPr>
          <w:lang w:val="en-US"/>
        </w:rPr>
        <w:t>-</w:t>
      </w:r>
      <w:r>
        <w:rPr>
          <w:lang w:val="en-US"/>
        </w:rPr>
        <w:tab/>
        <w:t>Service Identifier.</w:t>
      </w:r>
    </w:p>
    <w:p w14:paraId="1D4F6A62" w14:textId="77777777" w:rsidR="009E2E52" w:rsidRDefault="009E2E52" w:rsidP="009E2E52">
      <w:pPr>
        <w:pStyle w:val="B2"/>
      </w:pPr>
      <w:r>
        <w:rPr>
          <w:bCs/>
          <w:noProof/>
        </w:rPr>
        <w:t>-</w:t>
      </w:r>
      <w:r>
        <w:rPr>
          <w:bCs/>
          <w:noProof/>
        </w:rPr>
        <w:tab/>
        <w:t>Service Specific Info.</w:t>
      </w:r>
    </w:p>
    <w:p w14:paraId="0AB0E588" w14:textId="77777777" w:rsidR="009E2E52" w:rsidRDefault="009E2E52" w:rsidP="009E2E52">
      <w:pPr>
        <w:pStyle w:val="B2"/>
      </w:pPr>
      <w:r>
        <w:t>-</w:t>
      </w:r>
      <w:r>
        <w:tab/>
        <w:t>Serving Node Address.</w:t>
      </w:r>
    </w:p>
    <w:p w14:paraId="3F624129" w14:textId="77777777" w:rsidR="009E2E52" w:rsidRDefault="009E2E52" w:rsidP="009E2E52">
      <w:pPr>
        <w:pStyle w:val="B2"/>
      </w:pPr>
      <w:r>
        <w:t>-</w:t>
      </w:r>
      <w:r>
        <w:tab/>
        <w:t>Time of First Usage.</w:t>
      </w:r>
    </w:p>
    <w:p w14:paraId="376AA8EC" w14:textId="77777777" w:rsidR="009E2E52" w:rsidRDefault="009E2E52" w:rsidP="009E2E52">
      <w:pPr>
        <w:pStyle w:val="B2"/>
      </w:pPr>
      <w:r>
        <w:t>-</w:t>
      </w:r>
      <w:r>
        <w:tab/>
        <w:t>Time of Last Usage.</w:t>
      </w:r>
    </w:p>
    <w:p w14:paraId="11DF3636" w14:textId="77777777" w:rsidR="009E2E52" w:rsidRDefault="009E2E52" w:rsidP="009E2E52">
      <w:pPr>
        <w:pStyle w:val="B2"/>
      </w:pPr>
      <w:r>
        <w:t>-</w:t>
      </w:r>
      <w:r>
        <w:tab/>
        <w:t>Time Quota Mechanism.</w:t>
      </w:r>
    </w:p>
    <w:p w14:paraId="3B2F6C3E" w14:textId="77777777" w:rsidR="009E2E52" w:rsidRDefault="009E2E52" w:rsidP="009E2E52">
      <w:pPr>
        <w:pStyle w:val="B2"/>
      </w:pPr>
      <w:r>
        <w:t>-</w:t>
      </w:r>
      <w:r>
        <w:tab/>
        <w:t>Time Usage.</w:t>
      </w:r>
    </w:p>
    <w:p w14:paraId="255849F6" w14:textId="77777777" w:rsidR="009E2E52" w:rsidRDefault="009E2E52" w:rsidP="009E2E52">
      <w:pPr>
        <w:pStyle w:val="B2"/>
        <w:rPr>
          <w:lang w:val="fr-FR"/>
        </w:rPr>
      </w:pPr>
      <w:r>
        <w:rPr>
          <w:lang w:val="fr-FR"/>
        </w:rPr>
        <w:t>-</w:t>
      </w:r>
      <w:r>
        <w:rPr>
          <w:lang w:val="fr-FR"/>
        </w:rPr>
        <w:tab/>
        <w:t>user location information.</w:t>
      </w:r>
    </w:p>
    <w:p w14:paraId="471A2820" w14:textId="77777777" w:rsidR="009E2E52" w:rsidRDefault="009E2E52" w:rsidP="009E2E52">
      <w:pPr>
        <w:pStyle w:val="B2"/>
        <w:rPr>
          <w:lang w:val="fr-FR"/>
        </w:rPr>
      </w:pPr>
      <w:r>
        <w:rPr>
          <w:lang w:val="fr-FR"/>
        </w:rPr>
        <w:t>-</w:t>
      </w:r>
      <w:r>
        <w:rPr>
          <w:lang w:val="fr-FR"/>
        </w:rPr>
        <w:tab/>
        <w:t>3GPP2 User Location Information.</w:t>
      </w:r>
    </w:p>
    <w:p w14:paraId="51823196" w14:textId="77777777" w:rsidR="009E2E52" w:rsidRDefault="009E2E52" w:rsidP="009E2E52">
      <w:pPr>
        <w:pStyle w:val="B2"/>
        <w:rPr>
          <w:lang w:val="en-US"/>
        </w:rPr>
      </w:pPr>
      <w:r>
        <w:rPr>
          <w:lang w:val="en-US"/>
        </w:rPr>
        <w:t>-</w:t>
      </w:r>
      <w:r>
        <w:rPr>
          <w:lang w:val="en-US"/>
        </w:rPr>
        <w:tab/>
        <w:t>UWAN User Location Information.</w:t>
      </w:r>
    </w:p>
    <w:p w14:paraId="0AB518CB" w14:textId="77777777" w:rsidR="009E2E52" w:rsidRDefault="009E2E52" w:rsidP="009E2E52">
      <w:pPr>
        <w:pStyle w:val="B2"/>
        <w:rPr>
          <w:lang w:val="en-US"/>
        </w:rPr>
      </w:pPr>
      <w:r>
        <w:rPr>
          <w:lang w:val="en-US"/>
        </w:rPr>
        <w:t>-</w:t>
      </w:r>
      <w:r>
        <w:rPr>
          <w:lang w:val="en-US"/>
        </w:rPr>
        <w:tab/>
        <w:t>TWAN User Location Information.</w:t>
      </w:r>
    </w:p>
    <w:p w14:paraId="6084DA4B" w14:textId="77777777" w:rsidR="009E2E52" w:rsidRDefault="009E2E52" w:rsidP="009E2E52">
      <w:pPr>
        <w:pStyle w:val="B2"/>
      </w:pPr>
      <w:r>
        <w:t>-</w:t>
      </w:r>
      <w:r>
        <w:tab/>
        <w:t>Sponsor Identity.</w:t>
      </w:r>
    </w:p>
    <w:p w14:paraId="63B75213" w14:textId="77777777" w:rsidR="009E2E52" w:rsidRDefault="009E2E52" w:rsidP="009E2E52">
      <w:pPr>
        <w:pStyle w:val="B2"/>
      </w:pPr>
      <w:r>
        <w:t>-</w:t>
      </w:r>
      <w:r>
        <w:tab/>
        <w:t xml:space="preserve">Application Service Provider Identity. </w:t>
      </w:r>
    </w:p>
    <w:p w14:paraId="0AD49326" w14:textId="77777777" w:rsidR="009E2E52" w:rsidRDefault="009E2E52" w:rsidP="009E2E52">
      <w:pPr>
        <w:pStyle w:val="B2"/>
        <w:rPr>
          <w:lang w:val="en-US"/>
        </w:rPr>
      </w:pPr>
      <w:r>
        <w:t>-</w:t>
      </w:r>
      <w:r>
        <w:tab/>
      </w:r>
      <w:r>
        <w:rPr>
          <w:lang w:val="en-US"/>
        </w:rPr>
        <w:t xml:space="preserve">Presence Reporting Area Status. </w:t>
      </w:r>
    </w:p>
    <w:p w14:paraId="181DD008" w14:textId="77777777" w:rsidR="009E2E52" w:rsidRDefault="009E2E52" w:rsidP="009E2E52">
      <w:pPr>
        <w:pStyle w:val="B2"/>
        <w:rPr>
          <w:lang w:eastAsia="zh-CN"/>
        </w:rPr>
      </w:pPr>
      <w:r>
        <w:t>-</w:t>
      </w:r>
      <w:r>
        <w:tab/>
        <w:t>User CSG Information.</w:t>
      </w:r>
    </w:p>
    <w:p w14:paraId="4AC2715D" w14:textId="77777777" w:rsidR="009E2E52" w:rsidRDefault="009E2E52" w:rsidP="009E2E52">
      <w:pPr>
        <w:pStyle w:val="B2"/>
        <w:rPr>
          <w:lang w:eastAsia="zh-CN"/>
        </w:rPr>
      </w:pPr>
      <w:r>
        <w:rPr>
          <w:lang w:eastAsia="zh-CN"/>
        </w:rPr>
        <w:t>-</w:t>
      </w:r>
      <w:r>
        <w:rPr>
          <w:lang w:eastAsia="zh-CN"/>
        </w:rPr>
        <w:tab/>
        <w:t>RAT Type.</w:t>
      </w:r>
    </w:p>
    <w:p w14:paraId="2083C7F1" w14:textId="77777777" w:rsidR="009E2E52" w:rsidRDefault="009E2E52" w:rsidP="009E2E52">
      <w:pPr>
        <w:pStyle w:val="B2"/>
        <w:rPr>
          <w:lang w:eastAsia="zh-CN"/>
        </w:rPr>
      </w:pPr>
      <w:r>
        <w:rPr>
          <w:lang w:eastAsia="zh-CN"/>
        </w:rPr>
        <w:lastRenderedPageBreak/>
        <w:t>-</w:t>
      </w:r>
      <w:r>
        <w:rPr>
          <w:lang w:eastAsia="zh-CN"/>
        </w:rPr>
        <w:tab/>
        <w:t>Serving PLMN Rate Control.</w:t>
      </w:r>
    </w:p>
    <w:p w14:paraId="7A9A2324" w14:textId="77777777" w:rsidR="009E2E52" w:rsidRDefault="009E2E52" w:rsidP="009E2E52">
      <w:pPr>
        <w:pStyle w:val="B2"/>
        <w:rPr>
          <w:lang w:eastAsia="zh-CN"/>
        </w:rPr>
      </w:pPr>
      <w:r>
        <w:rPr>
          <w:lang w:eastAsia="zh-CN"/>
        </w:rPr>
        <w:t>-</w:t>
      </w:r>
      <w:r>
        <w:rPr>
          <w:lang w:eastAsia="zh-CN"/>
        </w:rPr>
        <w:tab/>
        <w:t>APN Rate Control.</w:t>
      </w:r>
    </w:p>
    <w:p w14:paraId="06431DEF" w14:textId="77777777" w:rsidR="009E2E52" w:rsidRDefault="009E2E52" w:rsidP="009E2E52">
      <w:pPr>
        <w:pStyle w:val="B2"/>
        <w:rPr>
          <w:lang w:eastAsia="zh-CN"/>
        </w:rPr>
      </w:pPr>
      <w:r>
        <w:rPr>
          <w:lang w:eastAsia="zh-CN"/>
        </w:rPr>
        <w:t>-</w:t>
      </w:r>
      <w:r>
        <w:rPr>
          <w:lang w:eastAsia="zh-CN"/>
        </w:rPr>
        <w:tab/>
        <w:t>Related Change of Service Condition.</w:t>
      </w:r>
    </w:p>
    <w:p w14:paraId="57E0050F" w14:textId="77777777" w:rsidR="009E2E52" w:rsidRDefault="009E2E52" w:rsidP="009E2E52">
      <w:pPr>
        <w:pStyle w:val="B2"/>
        <w:rPr>
          <w:rFonts w:ascii="Arial" w:hAnsi="Arial"/>
          <w:sz w:val="18"/>
          <w:szCs w:val="18"/>
          <w:lang w:eastAsia="x-none"/>
        </w:rPr>
      </w:pPr>
      <w:r>
        <w:rPr>
          <w:lang w:eastAsia="zh-CN"/>
        </w:rPr>
        <w:t>-</w:t>
      </w:r>
      <w:r>
        <w:rPr>
          <w:lang w:eastAsia="zh-CN"/>
        </w:rPr>
        <w:tab/>
      </w:r>
      <w:r>
        <w:rPr>
          <w:rFonts w:ascii="Arial" w:hAnsi="Arial"/>
          <w:sz w:val="18"/>
          <w:szCs w:val="18"/>
        </w:rPr>
        <w:t>Traffic Steering Policy Identifier Downlink.</w:t>
      </w:r>
    </w:p>
    <w:p w14:paraId="482EE2DF" w14:textId="77777777" w:rsidR="009E2E52" w:rsidRDefault="009E2E52" w:rsidP="009E2E52">
      <w:pPr>
        <w:pStyle w:val="B2"/>
        <w:rPr>
          <w:lang w:eastAsia="zh-CN"/>
        </w:rPr>
      </w:pPr>
      <w:r>
        <w:rPr>
          <w:lang w:eastAsia="zh-CN"/>
        </w:rPr>
        <w:t>-</w:t>
      </w:r>
      <w:r>
        <w:rPr>
          <w:lang w:eastAsia="zh-CN"/>
        </w:rPr>
        <w:tab/>
      </w:r>
      <w:r>
        <w:rPr>
          <w:rFonts w:ascii="Arial" w:hAnsi="Arial"/>
          <w:sz w:val="18"/>
          <w:szCs w:val="18"/>
        </w:rPr>
        <w:t>Traffic Steering Policy Identifier Uplink.</w:t>
      </w:r>
    </w:p>
    <w:p w14:paraId="49C2575C" w14:textId="77777777" w:rsidR="009E2E52" w:rsidRDefault="009E2E52" w:rsidP="009E2E52">
      <w:pPr>
        <w:pStyle w:val="EW"/>
        <w:ind w:left="2270"/>
        <w:rPr>
          <w:b/>
          <w:lang w:eastAsia="x-none"/>
        </w:rPr>
      </w:pPr>
    </w:p>
    <w:p w14:paraId="3F9E2FCD" w14:textId="77777777" w:rsidR="009E2E52" w:rsidRDefault="009E2E52" w:rsidP="009E2E52">
      <w:pPr>
        <w:pStyle w:val="B1"/>
      </w:pPr>
      <w:r>
        <w:rPr>
          <w:b/>
        </w:rPr>
        <w:t>-</w:t>
      </w:r>
      <w:r>
        <w:rPr>
          <w:b/>
        </w:rPr>
        <w:tab/>
        <w:t xml:space="preserve">Rating Group </w:t>
      </w:r>
      <w:r>
        <w:t>is the identifier of rating group. This field is mandatory. The parameter corresponds to the Charging Key as specified in TS 23.203 [203].</w:t>
      </w:r>
      <w:r>
        <w:rPr>
          <w:b/>
        </w:rPr>
        <w:t xml:space="preserve"> </w:t>
      </w:r>
    </w:p>
    <w:p w14:paraId="329C9AF9" w14:textId="77777777" w:rsidR="009E2E52" w:rsidRDefault="009E2E52" w:rsidP="009E2E52">
      <w:pPr>
        <w:pStyle w:val="B1"/>
        <w:rPr>
          <w:b/>
        </w:rPr>
      </w:pPr>
      <w:r>
        <w:rPr>
          <w:b/>
        </w:rPr>
        <w:t>-</w:t>
      </w:r>
      <w:r>
        <w:rPr>
          <w:b/>
        </w:rPr>
        <w:tab/>
        <w:t>Charging Rule Base Name</w:t>
      </w:r>
      <w:r>
        <w:rPr>
          <w:bCs/>
        </w:rPr>
        <w:t xml:space="preserve"> </w:t>
      </w:r>
      <w:r>
        <w:t>is the reference to group of PCC rules predefined at the PCEF. This field is included if any of the PCC rules, which usage is reported within this service data container, was activated by using the Charging Rule Base Name</w:t>
      </w:r>
      <w:r>
        <w:rPr>
          <w:bCs/>
        </w:rPr>
        <w:t xml:space="preserve"> as specified in TS 29.212 [220]. In case multiple Charging Rule Base Names activate PCC rules, which usage is reported within this service data container, the P-GW/IPE-CDR shall include only one occurrence to the service data container.</w:t>
      </w:r>
      <w:r>
        <w:rPr>
          <w:b/>
        </w:rPr>
        <w:t xml:space="preserve"> </w:t>
      </w:r>
    </w:p>
    <w:p w14:paraId="3CF21195" w14:textId="77777777" w:rsidR="009E2E52" w:rsidRDefault="009E2E52" w:rsidP="009E2E52">
      <w:pPr>
        <w:pStyle w:val="B1"/>
        <w:rPr>
          <w:bCs/>
        </w:rPr>
      </w:pPr>
      <w:r>
        <w:rPr>
          <w:b/>
        </w:rPr>
        <w:t>-</w:t>
      </w:r>
      <w:r>
        <w:rPr>
          <w:b/>
        </w:rPr>
        <w:tab/>
        <w:t>ADC Rule Base Name</w:t>
      </w:r>
      <w:r>
        <w:rPr>
          <w:bCs/>
        </w:rPr>
        <w:t xml:space="preserve"> </w:t>
      </w:r>
      <w:r>
        <w:t>is the reference to group of ADC rules predefined at the TDF. This field is included if any of the ADC rules, which usage is reported within this service data container, was activated by using the ADC Rule Base Name</w:t>
      </w:r>
      <w:r>
        <w:rPr>
          <w:bCs/>
        </w:rPr>
        <w:t xml:space="preserve"> as specified in TS 29.212 [220]. In case multiple ADC Rule Base Names activate ADC rules, which usage is reported within this service data container, the TDF shall include only one occurrence to the service data container.</w:t>
      </w:r>
    </w:p>
    <w:p w14:paraId="2D9953C7" w14:textId="77777777" w:rsidR="009E2E52" w:rsidRDefault="009E2E52" w:rsidP="009E2E52">
      <w:pPr>
        <w:pStyle w:val="B1"/>
        <w:rPr>
          <w:b/>
        </w:rPr>
      </w:pPr>
      <w:r>
        <w:rPr>
          <w:b/>
        </w:rPr>
        <w:t>-</w:t>
      </w:r>
      <w:r>
        <w:rPr>
          <w:b/>
        </w:rPr>
        <w:tab/>
        <w:t xml:space="preserve">Result Code </w:t>
      </w:r>
      <w:r>
        <w:rPr>
          <w:rFonts w:eastAsia="SimSun" w:cs="Courier New"/>
          <w:szCs w:val="24"/>
          <w:lang w:eastAsia="zh-CN"/>
        </w:rPr>
        <w:t xml:space="preserve">contains the result code after the interconnection with the OCS. </w:t>
      </w:r>
      <w:r>
        <w:rPr>
          <w:bCs/>
        </w:rPr>
        <w:t>This field may be added to the service data container if online and offline charging are both used for same rating group. The result code in service data container is the value of the Result-Code AVP received within last CCA message in corresponding MSCC AVP to this service data container.</w:t>
      </w:r>
    </w:p>
    <w:p w14:paraId="6E2FBA2E" w14:textId="77777777" w:rsidR="009E2E52" w:rsidRDefault="009E2E52" w:rsidP="009E2E52">
      <w:pPr>
        <w:pStyle w:val="B1"/>
        <w:rPr>
          <w:b/>
        </w:rPr>
      </w:pPr>
      <w:r>
        <w:rPr>
          <w:b/>
        </w:rPr>
        <w:t>-</w:t>
      </w:r>
      <w:r>
        <w:rPr>
          <w:b/>
        </w:rPr>
        <w:tab/>
        <w:t>Local Sequence Number</w:t>
      </w:r>
      <w:r>
        <w:t xml:space="preserve"> is a service data container sequence number. It starts from 1 and is increased by 1 for each service date container generated within the lifetime of this IP-CAN bearer/TDF session.</w:t>
      </w:r>
    </w:p>
    <w:p w14:paraId="38065C17" w14:textId="77777777" w:rsidR="009E2E52" w:rsidRDefault="009E2E52" w:rsidP="009E2E52">
      <w:pPr>
        <w:pStyle w:val="B1"/>
      </w:pPr>
      <w:r>
        <w:rPr>
          <w:b/>
        </w:rPr>
        <w:t>-</w:t>
      </w:r>
      <w:r>
        <w:rPr>
          <w:b/>
        </w:rPr>
        <w:tab/>
        <w:t xml:space="preserve">Time of First Usage </w:t>
      </w:r>
      <w:r>
        <w:t>is the time stamp for the first IP packet to be transmitted and mapped to the current service data container. For envelope reporting controlled by the Time Quota Mechanism, this indicates the time stamp for the first IP packet to be transmitted that causes an envelope to be opened – see TS 32.299 [50].</w:t>
      </w:r>
    </w:p>
    <w:p w14:paraId="6707AF0D" w14:textId="77777777" w:rsidR="009E2E52" w:rsidRDefault="009E2E52" w:rsidP="009E2E52">
      <w:pPr>
        <w:pStyle w:val="B1"/>
      </w:pPr>
      <w:r>
        <w:rPr>
          <w:b/>
        </w:rPr>
        <w:t>-</w:t>
      </w:r>
      <w:r>
        <w:rPr>
          <w:b/>
        </w:rPr>
        <w:tab/>
        <w:t xml:space="preserve">Time of Last Usage </w:t>
      </w:r>
      <w:r>
        <w:t>is the time stamp for the last IP packet to be transmitted and mapped to the current service data container. For envelope reporting, controlled by the Time Quota Mechanism, this indicates the time stamp for an envelope to be closed – see TS 32.299 [50] for conditions for envelope closure.</w:t>
      </w:r>
    </w:p>
    <w:p w14:paraId="2CD3779D" w14:textId="77777777" w:rsidR="009E2E52" w:rsidRDefault="009E2E52" w:rsidP="009E2E52">
      <w:pPr>
        <w:pStyle w:val="B1"/>
        <w:rPr>
          <w:b/>
        </w:rPr>
      </w:pPr>
      <w:r>
        <w:rPr>
          <w:b/>
        </w:rPr>
        <w:t>-</w:t>
      </w:r>
      <w:r>
        <w:rPr>
          <w:b/>
        </w:rPr>
        <w:tab/>
        <w:t xml:space="preserve">Time Usage </w:t>
      </w:r>
      <w:r>
        <w:t>contains the effective used time within the service data container recording interval.</w:t>
      </w:r>
      <w:r>
        <w:rPr>
          <w:b/>
        </w:rPr>
        <w:t xml:space="preserve">  </w:t>
      </w:r>
    </w:p>
    <w:p w14:paraId="47A09F78" w14:textId="77777777" w:rsidR="009E2E52" w:rsidRDefault="009E2E52" w:rsidP="009E2E52">
      <w:pPr>
        <w:pStyle w:val="B1"/>
      </w:pPr>
      <w:r>
        <w:rPr>
          <w:b/>
        </w:rPr>
        <w:t>-</w:t>
      </w:r>
      <w:r>
        <w:rPr>
          <w:b/>
        </w:rPr>
        <w:tab/>
        <w:t>Service Condition Change</w:t>
      </w:r>
      <w:r>
        <w:t xml:space="preserve"> defines the reason for closing the service data container (see TS 32.251 [11]), such as tariff time change, IP-CAN bearer modification</w:t>
      </w:r>
      <w:r>
        <w:rPr>
          <w:lang w:eastAsia="zh-CN"/>
        </w:rPr>
        <w:t xml:space="preserve"> </w:t>
      </w:r>
      <w:r>
        <w:t>(e.g. QoS change, S-GW change, user location change, user CSG information change), access change of service data flow, indirect service condition change, service usage thresholds, service idled out, termination or failure handling procedure. When one of the "CGI/SAI, ECGI or TAI or RAI Change" are reported as user location change, the dedicated value in service Condition Change is set instead of the generic "user location change" value. This field is specified as bitmask for support of multiple change trigger (e.g. S-GW and QoS change). This field is derived from Change-Condition AVP at Service-Data-Container AVP level defined in TS 32.299 [</w:t>
      </w:r>
      <w:r>
        <w:rPr>
          <w:lang w:eastAsia="zh-CN"/>
        </w:rPr>
        <w:t>5</w:t>
      </w:r>
      <w:r>
        <w:t xml:space="preserve">0] when received on Rf. Each value is mapped to the corresponding value in "ServiceConditionChange" field. </w:t>
      </w:r>
      <w:r>
        <w:rPr>
          <w:noProof/>
        </w:rPr>
        <w:t xml:space="preserve">When simultaneous change triggers are met, multiple Change-Condition values are set in field bitmask.When no </w:t>
      </w:r>
      <w:r>
        <w:t>Change-Condition AVP is provided, the "recordClosure" value is set for the service data container. For envelope reporting, the Service Condition Change value shall always take the value "envelopeClosure". The mechanism for creating the envelope is identified within the Time Quota Mechanism field.</w:t>
      </w:r>
    </w:p>
    <w:p w14:paraId="7812ABD6" w14:textId="77777777" w:rsidR="009E2E52" w:rsidRDefault="009E2E52" w:rsidP="009E2E52">
      <w:pPr>
        <w:pStyle w:val="B1"/>
        <w:rPr>
          <w:bCs/>
        </w:rPr>
      </w:pPr>
      <w:r>
        <w:rPr>
          <w:b/>
        </w:rPr>
        <w:t>-</w:t>
      </w:r>
      <w:r>
        <w:rPr>
          <w:b/>
        </w:rPr>
        <w:tab/>
        <w:t>EPC Qos Information</w:t>
      </w:r>
      <w:r>
        <w:t xml:space="preserve"> in service specific service data containers contains the QoS applied for the service.   This is included in the first service data container. In following container EPC QoS information is present if previous change condition is "QoS change". T</w:t>
      </w:r>
      <w:r>
        <w:rPr>
          <w:bCs/>
        </w:rPr>
        <w:t xml:space="preserve">he P-GW/TDF/IPE-CDR shall include only one EPC QoS Information occurrence to one service data container. </w:t>
      </w:r>
    </w:p>
    <w:p w14:paraId="7F572A7F" w14:textId="77777777" w:rsidR="009E2E52" w:rsidRDefault="009E2E52" w:rsidP="009E2E52">
      <w:pPr>
        <w:pStyle w:val="B1"/>
        <w:rPr>
          <w:b/>
        </w:rPr>
      </w:pPr>
      <w:r>
        <w:rPr>
          <w:b/>
        </w:rPr>
        <w:t>-</w:t>
      </w:r>
      <w:r>
        <w:rPr>
          <w:b/>
        </w:rPr>
        <w:tab/>
        <w:t xml:space="preserve">Serving Node Address </w:t>
      </w:r>
      <w:r>
        <w:t>contains the valid serving node (e.g. SGSN/S-GW) control plane IP address during the service data container recording interval.</w:t>
      </w:r>
      <w:r>
        <w:rPr>
          <w:b/>
        </w:rPr>
        <w:t xml:space="preserve"> </w:t>
      </w:r>
    </w:p>
    <w:p w14:paraId="4E0650C8" w14:textId="6D39ED8F" w:rsidR="009E2E52" w:rsidRDefault="009E2E52" w:rsidP="009E2E52">
      <w:pPr>
        <w:pStyle w:val="B1"/>
      </w:pPr>
      <w:r>
        <w:rPr>
          <w:b/>
        </w:rPr>
        <w:t>-</w:t>
      </w:r>
      <w:r>
        <w:rPr>
          <w:b/>
        </w:rPr>
        <w:tab/>
        <w:t>Data Volume Uplink</w:t>
      </w:r>
      <w:r>
        <w:t xml:space="preserve"> and </w:t>
      </w:r>
      <w:r>
        <w:rPr>
          <w:b/>
        </w:rPr>
        <w:t>Downlink,</w:t>
      </w:r>
      <w:r>
        <w:t xml:space="preserve"> includes the number of octets transmitted during the service data container recording interval in the uplink and/or downlink direction, respectively. </w:t>
      </w:r>
      <w:r w:rsidRPr="002E4CF6">
        <w:t xml:space="preserve">In case of GTP based tunnelling, the amount of data counted in P-GW shall be </w:t>
      </w:r>
      <w:ins w:id="12" w:author="Ericsson User 3" w:date="2018-11-01T22:39:00Z">
        <w:r w:rsidRPr="002F18FA">
          <w:t>the inner IP packets in the GTPv1-U packet(T-PDU)</w:t>
        </w:r>
      </w:ins>
      <w:del w:id="13" w:author="Ericsson User 3" w:date="2018-11-01T22:39:00Z">
        <w:r w:rsidRPr="002E4CF6" w:rsidDel="009E2E52">
          <w:delText>based on the payload of the GTP-U protocol</w:delText>
        </w:r>
      </w:del>
      <w:r w:rsidRPr="002E4CF6">
        <w:t>.</w:t>
      </w:r>
      <w:r>
        <w:t xml:space="preserve"> In case of PMIP based protocol, the amount of data counted in P-GW shall be based on the payload of the GRE tunnel. In case of DSMIPv6 based protocol, the amount of data counted in P-GW shall be based on the payload of the tunnelling layer. As minimum behaviour, the full payload shall be included. The amount of data counted in TDF shall be based on full payload of the data transferred. The amount of data counted in IP-Edge shall be based on full payload of the data transferred.</w:t>
      </w:r>
    </w:p>
    <w:p w14:paraId="6355F23A" w14:textId="77777777" w:rsidR="009E2E52" w:rsidRDefault="009E2E52" w:rsidP="009E2E52">
      <w:pPr>
        <w:pStyle w:val="B1"/>
        <w:rPr>
          <w:b/>
        </w:rPr>
      </w:pPr>
      <w:r>
        <w:rPr>
          <w:b/>
        </w:rPr>
        <w:t>-</w:t>
      </w:r>
      <w:r>
        <w:rPr>
          <w:b/>
        </w:rPr>
        <w:tab/>
        <w:t>Report Time</w:t>
      </w:r>
      <w:r>
        <w:t xml:space="preserve"> is a time stamp, which defines the moment when the service data container is closed.  </w:t>
      </w:r>
      <w:r>
        <w:rPr>
          <w:b/>
        </w:rPr>
        <w:t xml:space="preserve"> </w:t>
      </w:r>
    </w:p>
    <w:p w14:paraId="733A98A6" w14:textId="77777777" w:rsidR="009E2E52" w:rsidRDefault="009E2E52" w:rsidP="009E2E52">
      <w:pPr>
        <w:pStyle w:val="B1"/>
        <w:rPr>
          <w:bCs/>
        </w:rPr>
      </w:pPr>
      <w:r>
        <w:rPr>
          <w:b/>
        </w:rPr>
        <w:t>-</w:t>
      </w:r>
      <w:r>
        <w:rPr>
          <w:b/>
        </w:rPr>
        <w:tab/>
        <w:t xml:space="preserve">Service Identifier </w:t>
      </w:r>
      <w:r>
        <w:rPr>
          <w:bCs/>
        </w:rPr>
        <w:t>is a</w:t>
      </w:r>
      <w:r>
        <w:t>n identifier for a service. The service identifier may designate an end user service, a part of an end user service or an arbitrarily formed group thereof</w:t>
      </w:r>
      <w:r>
        <w:rPr>
          <w:bCs/>
        </w:rPr>
        <w:t xml:space="preserve">. This field is only included if reporting is per combination of the rating group and service id. </w:t>
      </w:r>
    </w:p>
    <w:p w14:paraId="29FF02A1" w14:textId="77777777" w:rsidR="009E2E52" w:rsidRDefault="009E2E52" w:rsidP="009E2E52">
      <w:pPr>
        <w:pStyle w:val="B1"/>
        <w:rPr>
          <w:bCs/>
        </w:rPr>
      </w:pPr>
      <w:r>
        <w:rPr>
          <w:b/>
        </w:rPr>
        <w:t>-</w:t>
      </w:r>
      <w:r>
        <w:rPr>
          <w:b/>
        </w:rPr>
        <w:tab/>
        <w:t xml:space="preserve">PS Furnish Charging Information </w:t>
      </w:r>
      <w:r>
        <w:t>includes charging information per rating group in case it is sent by OCS</w:t>
      </w:r>
      <w:r>
        <w:rPr>
          <w:bCs/>
        </w:rPr>
        <w:t>.</w:t>
      </w:r>
    </w:p>
    <w:p w14:paraId="3714AABD" w14:textId="77777777" w:rsidR="009E2E52" w:rsidRDefault="009E2E52" w:rsidP="009E2E52">
      <w:pPr>
        <w:pStyle w:val="B1"/>
      </w:pPr>
      <w:r>
        <w:rPr>
          <w:b/>
          <w:bCs/>
        </w:rPr>
        <w:t>-</w:t>
      </w:r>
      <w:r>
        <w:rPr>
          <w:b/>
          <w:bCs/>
        </w:rPr>
        <w:tab/>
        <w:t>User location information</w:t>
      </w:r>
      <w:r>
        <w:rPr>
          <w:bCs/>
        </w:rPr>
        <w:t xml:space="preserve"> contains the user location (e.g. CGI/SAI,</w:t>
      </w:r>
      <w:r>
        <w:t xml:space="preserve"> ECGI/TAI</w:t>
      </w:r>
      <w:r>
        <w:rPr>
          <w:bCs/>
        </w:rPr>
        <w:t xml:space="preserve"> or RAI) where the UE was located during the service data container recording interval. This </w:t>
      </w:r>
      <w:r>
        <w:t xml:space="preserve">is included in the service data container only if previous container's change condition is "user location change" or one of the "CGI/SAI, ECGI or TAI or RAI Change". Note the user location information in PGW-CDR/TDF-CDR main level contains the location where the UE was when PGW-CDR/TDF-CDR was opened, and the "Last user location information" in PGW-CDR main level contains the location where the UE was when PGW-CDR is closed. </w:t>
      </w:r>
    </w:p>
    <w:p w14:paraId="2EE6DCBE" w14:textId="77777777" w:rsidR="009E2E52" w:rsidRDefault="009E2E52" w:rsidP="009E2E52">
      <w:pPr>
        <w:pStyle w:val="B1"/>
        <w:rPr>
          <w:bCs/>
        </w:rPr>
      </w:pPr>
      <w:r>
        <w:rPr>
          <w:b/>
          <w:bCs/>
        </w:rPr>
        <w:t>-</w:t>
      </w:r>
      <w:r>
        <w:rPr>
          <w:b/>
          <w:bCs/>
        </w:rPr>
        <w:tab/>
        <w:t xml:space="preserve">Presence Reporting Area Status </w:t>
      </w:r>
      <w:r>
        <w:rPr>
          <w:bCs/>
        </w:rPr>
        <w:t xml:space="preserve">contains </w:t>
      </w:r>
      <w:r>
        <w:rPr>
          <w:szCs w:val="18"/>
          <w:lang w:eastAsia="zh-CN"/>
        </w:rPr>
        <w:t xml:space="preserve">the status of the UE presence (i.e. </w:t>
      </w:r>
      <w:r>
        <w:t>indication on whether the UE is inside or outside)</w:t>
      </w:r>
      <w:r>
        <w:rPr>
          <w:szCs w:val="18"/>
          <w:lang w:eastAsia="zh-CN"/>
        </w:rPr>
        <w:t xml:space="preserve"> in the Presence Reporting Area(s) identified by </w:t>
      </w:r>
      <w:r>
        <w:t xml:space="preserve">"Presence Reporting Area identifier(s)" contained in PGW-CDR main level. </w:t>
      </w:r>
      <w:r>
        <w:rPr>
          <w:bCs/>
        </w:rPr>
        <w:t xml:space="preserve">This </w:t>
      </w:r>
      <w:r>
        <w:t>is included in the service data container when the initial status is reported after opening of PGW-CDR, or if previous container’s change condition is "Presence in Presence Reporting Area Change".</w:t>
      </w:r>
    </w:p>
    <w:p w14:paraId="69AF34D2" w14:textId="77777777" w:rsidR="009E2E52" w:rsidRDefault="009E2E52" w:rsidP="009E2E52">
      <w:pPr>
        <w:pStyle w:val="B1"/>
        <w:rPr>
          <w:bCs/>
        </w:rPr>
      </w:pPr>
      <w:r>
        <w:rPr>
          <w:b/>
          <w:bCs/>
        </w:rPr>
        <w:t>-</w:t>
      </w:r>
      <w:r>
        <w:rPr>
          <w:b/>
          <w:bCs/>
        </w:rPr>
        <w:tab/>
        <w:t>3GPP2 User Location Information</w:t>
      </w:r>
      <w:r>
        <w:rPr>
          <w:bCs/>
        </w:rPr>
        <w:t xml:space="preserve"> contains the 3GPP2 user location (i.e. 3GPP2-BSID: </w:t>
      </w:r>
      <w:r>
        <w:rPr>
          <w:rFonts w:ascii="Arial" w:hAnsi="Arial"/>
          <w:sz w:val="18"/>
        </w:rPr>
        <w:t>Cell-Id, SID, NID</w:t>
      </w:r>
      <w:r>
        <w:rPr>
          <w:bCs/>
        </w:rPr>
        <w:t xml:space="preserve">) where the UE was located during the service data container recording interval. This </w:t>
      </w:r>
      <w:r>
        <w:t>is included in the service data container only if previous container's change condition is "user location change". Note the "3GPP2 user location information" in PGW-CDR/TDF-CDR main level contains the location where the UE was when PGW-CDR/TDF-CDR was opened.</w:t>
      </w:r>
    </w:p>
    <w:p w14:paraId="018A474A" w14:textId="77777777" w:rsidR="009E2E52" w:rsidRDefault="009E2E52" w:rsidP="009E2E52">
      <w:pPr>
        <w:pStyle w:val="B1"/>
        <w:rPr>
          <w:bCs/>
        </w:rPr>
      </w:pPr>
      <w:r>
        <w:rPr>
          <w:b/>
          <w:bCs/>
        </w:rPr>
        <w:t>-</w:t>
      </w:r>
      <w:r>
        <w:rPr>
          <w:b/>
          <w:bCs/>
        </w:rPr>
        <w:tab/>
        <w:t>UWAN User Location Information</w:t>
      </w:r>
      <w:r>
        <w:rPr>
          <w:bCs/>
        </w:rPr>
        <w:t xml:space="preserve"> contains the Untrusted Wireless Access Network (UWAN) user location during the service data container recording interval</w:t>
      </w:r>
      <w:r>
        <w:t xml:space="preserve">. </w:t>
      </w:r>
      <w:r>
        <w:rPr>
          <w:bCs/>
        </w:rPr>
        <w:t xml:space="preserve">This </w:t>
      </w:r>
      <w:r>
        <w:t>is included in the service data container only if previous container’s change condition is "user location change". Note the user location information in PGW-CDR main level contains the location where the UE was when PGW-CDR was opened-</w:t>
      </w:r>
      <w:r>
        <w:tab/>
      </w:r>
      <w:r>
        <w:rPr>
          <w:b/>
        </w:rPr>
        <w:t>TWAN User Location Information</w:t>
      </w:r>
      <w:r>
        <w:t xml:space="preserve"> contains the user location in a Trusted WLAN Access Network during the service data container recording interval. This is included in the service data container only if previous container’s change condition is "user location change". Note the user location information in PGW-CDR/TDF-CDR main level contains the location where the UE was when PGW-CDR/TDF-CDR was opened.</w:t>
      </w:r>
    </w:p>
    <w:p w14:paraId="30DDA40C" w14:textId="77777777" w:rsidR="009E2E52" w:rsidRDefault="009E2E52" w:rsidP="009E2E52">
      <w:pPr>
        <w:pStyle w:val="B1"/>
        <w:rPr>
          <w:b/>
        </w:rPr>
      </w:pPr>
      <w:r>
        <w:rPr>
          <w:b/>
          <w:bCs/>
        </w:rPr>
        <w:t>-</w:t>
      </w:r>
      <w:r>
        <w:rPr>
          <w:b/>
          <w:bCs/>
        </w:rPr>
        <w:tab/>
        <w:t>User CSG information</w:t>
      </w:r>
      <w:r>
        <w:rPr>
          <w:bCs/>
        </w:rPr>
        <w:t xml:space="preserve"> contains the </w:t>
      </w:r>
      <w:r>
        <w:t>status of the user accessing a CSG cell (</w:t>
      </w:r>
      <w:r>
        <w:rPr>
          <w:rFonts w:eastAsia="SimSun"/>
        </w:rPr>
        <w:t>CSG ID within the PLMN, Access mode and indication on CSG membership)</w:t>
      </w:r>
      <w:r>
        <w:rPr>
          <w:bCs/>
        </w:rPr>
        <w:t xml:space="preserve"> during the service data container recording interval. This </w:t>
      </w:r>
      <w:r>
        <w:t xml:space="preserve">is included in the service data container only if previous container’s change condition is "user CSG information change". Note the "user CSG information" in PGW-CDR main level contains the "user CSG information" when PGW-CDR was opened. </w:t>
      </w:r>
    </w:p>
    <w:p w14:paraId="41EB22BF" w14:textId="77777777" w:rsidR="009E2E52" w:rsidRDefault="009E2E52" w:rsidP="009E2E52">
      <w:pPr>
        <w:pStyle w:val="B1"/>
        <w:rPr>
          <w:bCs/>
        </w:rPr>
      </w:pPr>
      <w:r>
        <w:rPr>
          <w:b/>
        </w:rPr>
        <w:t>-</w:t>
      </w:r>
      <w:r>
        <w:rPr>
          <w:b/>
        </w:rPr>
        <w:tab/>
        <w:t>AF-Record-Information</w:t>
      </w:r>
      <w:r>
        <w:rPr>
          <w:bCs/>
        </w:rPr>
        <w:t xml:space="preserve"> includes the "AF Charging Identifier" (ICID for IMS) and associated flow identifiers generated by the AF and received by the P-GW over Gx interfaces as defined in TS 29.212 [220]. In case usage of PCC rules, which usage is reported within the container, has different AF-Record-Information then the P-GW shall include all occurrences to the service data container.</w:t>
      </w:r>
    </w:p>
    <w:p w14:paraId="74A0DC2D" w14:textId="77777777" w:rsidR="009E2E52" w:rsidRDefault="009E2E52" w:rsidP="009E2E52">
      <w:pPr>
        <w:pStyle w:val="B1"/>
      </w:pPr>
      <w:r>
        <w:rPr>
          <w:b/>
        </w:rPr>
        <w:t>-</w:t>
      </w:r>
      <w:r>
        <w:rPr>
          <w:b/>
        </w:rPr>
        <w:tab/>
        <w:t xml:space="preserve">Event Based Charging Information </w:t>
      </w:r>
      <w:r>
        <w:t>includes the number of events and associated timeStamps (each event is timestamped) during the service data container recording interval.</w:t>
      </w:r>
    </w:p>
    <w:p w14:paraId="5A2BAA53" w14:textId="77777777" w:rsidR="009E2E52" w:rsidRDefault="009E2E52" w:rsidP="009E2E52">
      <w:pPr>
        <w:pStyle w:val="B1"/>
      </w:pPr>
      <w:r>
        <w:rPr>
          <w:b/>
        </w:rPr>
        <w:t>-</w:t>
      </w:r>
      <w:r>
        <w:rPr>
          <w:b/>
        </w:rPr>
        <w:tab/>
        <w:t>Time Quota Mechanism</w:t>
      </w:r>
      <w:r>
        <w:t xml:space="preserve"> contains two further subfields and is included if envelope reporting is required:</w:t>
      </w:r>
    </w:p>
    <w:p w14:paraId="58321548" w14:textId="77777777" w:rsidR="009E2E52" w:rsidRDefault="009E2E52" w:rsidP="009E2E52">
      <w:pPr>
        <w:pStyle w:val="B2"/>
      </w:pPr>
      <w:r>
        <w:rPr>
          <w:b/>
        </w:rPr>
        <w:t>-</w:t>
      </w:r>
      <w:r>
        <w:rPr>
          <w:b/>
        </w:rPr>
        <w:tab/>
        <w:t>Time Quota Type</w:t>
      </w:r>
      <w:r>
        <w:t xml:space="preserve"> identifies the mechanism by which time based usage should be reported – as defined in TS 32.299 [50].</w:t>
      </w:r>
    </w:p>
    <w:p w14:paraId="146750E9" w14:textId="77777777" w:rsidR="009E2E52" w:rsidRDefault="009E2E52" w:rsidP="009E2E52">
      <w:pPr>
        <w:pStyle w:val="B2"/>
        <w:rPr>
          <w:bCs/>
        </w:rPr>
      </w:pPr>
      <w:r>
        <w:rPr>
          <w:b/>
        </w:rPr>
        <w:lastRenderedPageBreak/>
        <w:t>-</w:t>
      </w:r>
      <w:r>
        <w:rPr>
          <w:b/>
        </w:rPr>
        <w:tab/>
        <w:t>Base Time Interval</w:t>
      </w:r>
      <w:r>
        <w:t xml:space="preserve"> identifies the length of the base time interval, for controlling the reporting of time based usage, in seconds.</w:t>
      </w:r>
    </w:p>
    <w:p w14:paraId="5A97C7BF" w14:textId="77777777" w:rsidR="009E2E52" w:rsidRDefault="009E2E52" w:rsidP="009E2E52">
      <w:pPr>
        <w:pStyle w:val="B1"/>
        <w:rPr>
          <w:noProof/>
        </w:rPr>
      </w:pPr>
      <w:r>
        <w:rPr>
          <w:b/>
          <w:bCs/>
          <w:noProof/>
        </w:rPr>
        <w:t>-</w:t>
      </w:r>
      <w:r>
        <w:rPr>
          <w:b/>
          <w:bCs/>
          <w:noProof/>
        </w:rPr>
        <w:tab/>
        <w:t>Service Specific Info</w:t>
      </w:r>
      <w:r>
        <w:rPr>
          <w:noProof/>
        </w:rPr>
        <w:t xml:space="preserve"> holds service specific data for a pre-defined PCC or a predefined ADC rule that is used for enhanced packet filtering.</w:t>
      </w:r>
    </w:p>
    <w:p w14:paraId="0BD6C0B5" w14:textId="77777777" w:rsidR="009E2E52" w:rsidRDefault="009E2E52" w:rsidP="009E2E52">
      <w:pPr>
        <w:pStyle w:val="B1"/>
        <w:rPr>
          <w:lang w:eastAsia="zh-CN"/>
        </w:rPr>
      </w:pPr>
      <w:r>
        <w:rPr>
          <w:b/>
        </w:rPr>
        <w:t>-</w:t>
      </w:r>
      <w:r>
        <w:rPr>
          <w:b/>
        </w:rPr>
        <w:tab/>
        <w:t>Sponsor Identity</w:t>
      </w:r>
      <w:r>
        <w:rPr>
          <w:lang w:eastAsia="zh-CN"/>
        </w:rPr>
        <w:t xml:space="preserve"> i</w:t>
      </w:r>
      <w:r>
        <w:t>dentifies the sponsor willing to pay for the operator's charge for connectivity.</w:t>
      </w:r>
    </w:p>
    <w:p w14:paraId="48AB9CD2" w14:textId="77777777" w:rsidR="009E2E52" w:rsidRDefault="009E2E52" w:rsidP="009E2E52">
      <w:pPr>
        <w:pStyle w:val="B1"/>
        <w:rPr>
          <w:lang w:eastAsia="zh-CN"/>
        </w:rPr>
      </w:pPr>
      <w:r>
        <w:rPr>
          <w:b/>
        </w:rPr>
        <w:t>-</w:t>
      </w:r>
      <w:r>
        <w:rPr>
          <w:b/>
        </w:rPr>
        <w:tab/>
        <w:t>Application</w:t>
      </w:r>
      <w:r>
        <w:rPr>
          <w:b/>
          <w:lang w:eastAsia="zh-CN"/>
        </w:rPr>
        <w:t xml:space="preserve"> </w:t>
      </w:r>
      <w:r>
        <w:rPr>
          <w:b/>
        </w:rPr>
        <w:t>Service</w:t>
      </w:r>
      <w:r>
        <w:rPr>
          <w:b/>
          <w:lang w:eastAsia="zh-CN"/>
        </w:rPr>
        <w:t xml:space="preserve"> </w:t>
      </w:r>
      <w:r>
        <w:rPr>
          <w:b/>
        </w:rPr>
        <w:t>Provider</w:t>
      </w:r>
      <w:r>
        <w:rPr>
          <w:b/>
          <w:lang w:eastAsia="zh-CN"/>
        </w:rPr>
        <w:t xml:space="preserve"> </w:t>
      </w:r>
      <w:r>
        <w:rPr>
          <w:b/>
        </w:rPr>
        <w:t>Identity</w:t>
      </w:r>
      <w:r>
        <w:rPr>
          <w:lang w:eastAsia="zh-CN"/>
        </w:rPr>
        <w:t xml:space="preserve"> i</w:t>
      </w:r>
      <w:r>
        <w:t>dentifies application service provider that is delivering a service to a</w:t>
      </w:r>
      <w:r>
        <w:rPr>
          <w:lang w:eastAsia="zh-CN"/>
        </w:rPr>
        <w:t>n</w:t>
      </w:r>
      <w:r>
        <w:t xml:space="preserve"> end user</w:t>
      </w:r>
      <w:r>
        <w:rPr>
          <w:lang w:eastAsia="zh-CN"/>
        </w:rPr>
        <w:t xml:space="preserve">. </w:t>
      </w:r>
    </w:p>
    <w:p w14:paraId="7AABFF8C" w14:textId="77777777" w:rsidR="009E2E52" w:rsidRDefault="009E2E52" w:rsidP="009E2E52">
      <w:pPr>
        <w:pStyle w:val="B1"/>
      </w:pPr>
      <w:r>
        <w:rPr>
          <w:b/>
          <w:lang w:eastAsia="zh-CN"/>
        </w:rPr>
        <w:t>-</w:t>
      </w:r>
      <w:r>
        <w:rPr>
          <w:b/>
          <w:lang w:eastAsia="zh-CN"/>
        </w:rPr>
        <w:tab/>
        <w:t xml:space="preserve">RAT Type </w:t>
      </w:r>
      <w:r>
        <w:rPr>
          <w:lang w:bidi="ar-IQ"/>
        </w:rPr>
        <w:t xml:space="preserve">contains the </w:t>
      </w:r>
      <w:r>
        <w:rPr>
          <w:lang w:eastAsia="zh-CN" w:bidi="ar-IQ"/>
        </w:rPr>
        <w:t>RAT type</w:t>
      </w:r>
      <w:r>
        <w:rPr>
          <w:lang w:bidi="ar-IQ"/>
        </w:rPr>
        <w:t xml:space="preserve"> for the IP-CAN bearer that is first reported for the Rating Group or Rating Group / Service Identifier in the container. If traffic from multiple bearers is included in the report for the container, only one field is included</w:t>
      </w:r>
      <w:r>
        <w:t>.</w:t>
      </w:r>
    </w:p>
    <w:p w14:paraId="3377A734" w14:textId="77777777" w:rsidR="009E2E52" w:rsidRDefault="009E2E52" w:rsidP="009E2E52">
      <w:pPr>
        <w:pStyle w:val="NO"/>
        <w:rPr>
          <w:noProof/>
          <w:lang w:eastAsia="zh-CN"/>
        </w:rPr>
      </w:pPr>
      <w:r>
        <w:rPr>
          <w:noProof/>
          <w:lang w:eastAsia="zh-CN"/>
        </w:rPr>
        <w:t xml:space="preserve">NOTE: </w:t>
      </w:r>
      <w:r>
        <w:rPr>
          <w:noProof/>
          <w:lang w:eastAsia="zh-CN"/>
        </w:rPr>
        <w:tab/>
      </w:r>
      <w:r>
        <w:t>Sponsor</w:t>
      </w:r>
      <w:r>
        <w:rPr>
          <w:noProof/>
          <w:lang w:eastAsia="zh-CN"/>
        </w:rPr>
        <w:t xml:space="preserve"> Identity and Application Service Provider Identity are not used together with Service Identification reporting. Furthermore, neither the </w:t>
      </w:r>
      <w:r>
        <w:t>Sponsor</w:t>
      </w:r>
      <w:r>
        <w:rPr>
          <w:noProof/>
          <w:lang w:eastAsia="zh-CN"/>
        </w:rPr>
        <w:t xml:space="preserve"> Identity nor Application Service Provider Identity is applicable to the TDF. </w:t>
      </w:r>
    </w:p>
    <w:p w14:paraId="10564DC9" w14:textId="77777777" w:rsidR="009E2E52" w:rsidRDefault="009E2E52" w:rsidP="009E2E52">
      <w:pPr>
        <w:pStyle w:val="B1"/>
        <w:rPr>
          <w:lang w:eastAsia="zh-CN"/>
        </w:rPr>
      </w:pPr>
      <w:r>
        <w:rPr>
          <w:b/>
          <w:lang w:val="en-US" w:eastAsia="zh-CN"/>
        </w:rPr>
        <w:t>-</w:t>
      </w:r>
      <w:r>
        <w:rPr>
          <w:b/>
          <w:lang w:val="en-US" w:eastAsia="zh-CN"/>
        </w:rPr>
        <w:tab/>
        <w:t xml:space="preserve">Related Change of Service Condition </w:t>
      </w:r>
      <w:r>
        <w:rPr>
          <w:lang w:eastAsia="zh-CN"/>
        </w:rPr>
        <w:t>indicates the reason a related container was closed when the current container is indirectly closed and the supplemental information for the event. This information is applicable when charging per IP-CAN session is active for a multi-access PDN connection.</w:t>
      </w:r>
    </w:p>
    <w:p w14:paraId="59F2CDF7" w14:textId="77777777" w:rsidR="009E2E52" w:rsidRDefault="009E2E52" w:rsidP="009E2E52">
      <w:pPr>
        <w:pStyle w:val="B1"/>
        <w:rPr>
          <w:lang w:bidi="ar-IQ"/>
        </w:rPr>
      </w:pPr>
      <w:r>
        <w:rPr>
          <w:b/>
          <w:lang w:eastAsia="zh-CN"/>
        </w:rPr>
        <w:t>-</w:t>
      </w:r>
      <w:r>
        <w:rPr>
          <w:b/>
          <w:lang w:eastAsia="zh-CN"/>
        </w:rPr>
        <w:tab/>
        <w:t xml:space="preserve">Serving PLMN Rate Control </w:t>
      </w:r>
      <w:r>
        <w:rPr>
          <w:lang w:bidi="ar-IQ"/>
        </w:rPr>
        <w:t>This field contains the Serving PLMN Rate Control</w:t>
      </w:r>
      <w:r>
        <w:t xml:space="preserve"> applied by MME during the transfer of the data volume captured by the container (applicable only to the PGW-CDR).</w:t>
      </w:r>
      <w:r>
        <w:rPr>
          <w:bCs/>
        </w:rPr>
        <w:t xml:space="preserve"> This </w:t>
      </w:r>
      <w:r>
        <w:t>is included in the service data container only if previous container's change condition is "</w:t>
      </w:r>
      <w:r>
        <w:rPr>
          <w:lang w:bidi="ar-IQ"/>
        </w:rPr>
        <w:t>Serving PLMN Rate Control</w:t>
      </w:r>
      <w:r>
        <w:t xml:space="preserve"> change ". Note the </w:t>
      </w:r>
      <w:r>
        <w:rPr>
          <w:lang w:bidi="ar-IQ"/>
        </w:rPr>
        <w:t>Serving PLMN Rate Control</w:t>
      </w:r>
      <w:r>
        <w:t xml:space="preserve"> field in PGW-CDR main level contains the </w:t>
      </w:r>
      <w:r>
        <w:rPr>
          <w:lang w:bidi="ar-IQ"/>
        </w:rPr>
        <w:t>Serving PLMN Rate Control</w:t>
      </w:r>
      <w:r>
        <w:t xml:space="preserve"> when PGW-CDR was opened.</w:t>
      </w:r>
      <w:r>
        <w:rPr>
          <w:lang w:bidi="ar-IQ"/>
        </w:rPr>
        <w:t xml:space="preserve"> </w:t>
      </w:r>
    </w:p>
    <w:p w14:paraId="52D4748A" w14:textId="77777777" w:rsidR="009E2E52" w:rsidRDefault="009E2E52" w:rsidP="009E2E52">
      <w:pPr>
        <w:pStyle w:val="B1"/>
        <w:rPr>
          <w:lang w:bidi="ar-IQ"/>
        </w:rPr>
      </w:pPr>
      <w:r>
        <w:rPr>
          <w:b/>
          <w:lang w:eastAsia="zh-CN"/>
        </w:rPr>
        <w:t>-</w:t>
      </w:r>
      <w:r>
        <w:rPr>
          <w:b/>
          <w:lang w:eastAsia="zh-CN"/>
        </w:rPr>
        <w:tab/>
        <w:t xml:space="preserve">APN Rate Control </w:t>
      </w:r>
      <w:r>
        <w:rPr>
          <w:lang w:bidi="ar-IQ"/>
        </w:rPr>
        <w:t>This field contains the APN Rate Control</w:t>
      </w:r>
      <w:r>
        <w:t xml:space="preserve"> applied by PGW during the transfer of the data volume captured by the container (applicable only to the PGW-CDR).</w:t>
      </w:r>
      <w:r>
        <w:rPr>
          <w:bCs/>
        </w:rPr>
        <w:t xml:space="preserve"> This </w:t>
      </w:r>
      <w:r>
        <w:t>is included in the service data container only if previous container's change condition is "</w:t>
      </w:r>
      <w:r>
        <w:rPr>
          <w:lang w:bidi="ar-IQ"/>
        </w:rPr>
        <w:t>APN Rate Control</w:t>
      </w:r>
      <w:r>
        <w:t xml:space="preserve"> change ". Note the </w:t>
      </w:r>
      <w:r>
        <w:rPr>
          <w:lang w:bidi="ar-IQ"/>
        </w:rPr>
        <w:t>APN Rate Control</w:t>
      </w:r>
      <w:r>
        <w:t xml:space="preserve"> field in PGW-CDR main level contains the </w:t>
      </w:r>
      <w:r>
        <w:rPr>
          <w:lang w:bidi="ar-IQ"/>
        </w:rPr>
        <w:t>APN Rate Control</w:t>
      </w:r>
      <w:r>
        <w:t xml:space="preserve"> when PGW-CDR was opened.</w:t>
      </w:r>
      <w:r>
        <w:rPr>
          <w:lang w:bidi="ar-IQ"/>
        </w:rPr>
        <w:t xml:space="preserve"> </w:t>
      </w:r>
    </w:p>
    <w:p w14:paraId="3B87BCFB" w14:textId="77777777" w:rsidR="009E2E52" w:rsidRDefault="009E2E52" w:rsidP="009E2E52">
      <w:pPr>
        <w:pStyle w:val="B1"/>
      </w:pPr>
      <w:r>
        <w:rPr>
          <w:b/>
        </w:rPr>
        <w:t>-</w:t>
      </w:r>
      <w:r>
        <w:rPr>
          <w:b/>
        </w:rPr>
        <w:tab/>
        <w:t>Traffic Steering Policy Identifier Downlink</w:t>
      </w:r>
      <w:r>
        <w:t xml:space="preserve"> This field contains the Traffic Steering Policy Identifier Downlink applied by PGW/ TDF </w:t>
      </w:r>
      <w:r>
        <w:rPr>
          <w:bCs/>
        </w:rPr>
        <w:t>during the service data container recording interval.</w:t>
      </w:r>
    </w:p>
    <w:p w14:paraId="6169C3C5" w14:textId="77777777" w:rsidR="009E2E52" w:rsidRDefault="009E2E52" w:rsidP="009E2E52">
      <w:pPr>
        <w:pStyle w:val="B1"/>
        <w:rPr>
          <w:lang w:eastAsia="zh-CN"/>
        </w:rPr>
      </w:pPr>
      <w:r>
        <w:rPr>
          <w:b/>
        </w:rPr>
        <w:t>-</w:t>
      </w:r>
      <w:r>
        <w:rPr>
          <w:b/>
        </w:rPr>
        <w:tab/>
        <w:t>Traffic Steering Policy Identifier Uplink</w:t>
      </w:r>
      <w:r>
        <w:t xml:space="preserve"> This field contains the Traffic Steering Policy Identifier Uplink applied by PGW/TDF </w:t>
      </w:r>
      <w:r>
        <w:rPr>
          <w:bCs/>
        </w:rPr>
        <w:t>during the service data container recording interval.</w:t>
      </w:r>
    </w:p>
    <w:p w14:paraId="31884D8F" w14:textId="77777777" w:rsidR="009E2E52" w:rsidRDefault="009E2E52" w:rsidP="009E2E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E2E52" w:rsidRPr="004023DE" w14:paraId="0487DCC0" w14:textId="77777777" w:rsidTr="001F452A">
        <w:tc>
          <w:tcPr>
            <w:tcW w:w="9639" w:type="dxa"/>
            <w:tcBorders>
              <w:top w:val="single" w:sz="4" w:space="0" w:color="auto"/>
              <w:left w:val="single" w:sz="4" w:space="0" w:color="auto"/>
              <w:bottom w:val="single" w:sz="4" w:space="0" w:color="auto"/>
              <w:right w:val="single" w:sz="4" w:space="0" w:color="auto"/>
            </w:tcBorders>
            <w:shd w:val="clear" w:color="auto" w:fill="FFFFCC"/>
          </w:tcPr>
          <w:bookmarkEnd w:id="5"/>
          <w:bookmarkEnd w:id="6"/>
          <w:bookmarkEnd w:id="7"/>
          <w:bookmarkEnd w:id="8"/>
          <w:bookmarkEnd w:id="9"/>
          <w:bookmarkEnd w:id="10"/>
          <w:p w14:paraId="55143D7E" w14:textId="77777777" w:rsidR="009E2E52" w:rsidRPr="004023DE" w:rsidRDefault="009E2E52" w:rsidP="001F452A">
            <w:pPr>
              <w:overflowPunct w:val="0"/>
              <w:autoSpaceDE w:val="0"/>
              <w:autoSpaceDN w:val="0"/>
              <w:adjustRightInd w:val="0"/>
              <w:jc w:val="center"/>
              <w:rPr>
                <w:rFonts w:ascii="Arial" w:hAnsi="Arial" w:cs="Arial"/>
                <w:b/>
                <w:bCs/>
                <w:sz w:val="28"/>
                <w:szCs w:val="28"/>
              </w:rPr>
            </w:pPr>
            <w:r w:rsidRPr="004023DE">
              <w:rPr>
                <w:rFonts w:ascii="Arial" w:hAnsi="Arial" w:cs="Arial"/>
                <w:b/>
                <w:bCs/>
                <w:sz w:val="28"/>
                <w:szCs w:val="28"/>
              </w:rPr>
              <w:t>End of changes</w:t>
            </w:r>
          </w:p>
        </w:tc>
      </w:tr>
    </w:tbl>
    <w:p w14:paraId="6B2C5A49" w14:textId="77777777" w:rsidR="009E2E52" w:rsidRPr="004023DE" w:rsidRDefault="009E2E52" w:rsidP="009E2E52"/>
    <w:p w14:paraId="33D2913F" w14:textId="54BCA0AE" w:rsidR="001E41F3" w:rsidRDefault="001E41F3" w:rsidP="009E2E52">
      <w:pPr>
        <w:keepNext/>
        <w:keepLines/>
        <w:overflowPunct w:val="0"/>
        <w:autoSpaceDE w:val="0"/>
        <w:autoSpaceDN w:val="0"/>
        <w:adjustRightInd w:val="0"/>
        <w:spacing w:before="120"/>
        <w:ind w:left="1701" w:hanging="1701"/>
        <w:textAlignment w:val="baseline"/>
        <w:outlineLvl w:val="4"/>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44638E" w14:textId="77777777" w:rsidR="00D06D51" w:rsidRDefault="00D06D51">
      <w:r>
        <w:separator/>
      </w:r>
    </w:p>
  </w:endnote>
  <w:endnote w:type="continuationSeparator" w:id="0">
    <w:p w14:paraId="335E5969"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1AF7BA" w14:textId="77777777" w:rsidR="00D06D51" w:rsidRDefault="00D06D51">
      <w:r>
        <w:separator/>
      </w:r>
    </w:p>
  </w:footnote>
  <w:footnote w:type="continuationSeparator" w:id="0">
    <w:p w14:paraId="79AB5FE9"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F8067" w14:textId="77777777" w:rsidR="00695808" w:rsidRDefault="00695808">
    <w:r>
      <w:t xml:space="preserve">Page </w:t>
    </w:r>
    <w:r w:rsidR="00374DD4">
      <w:fldChar w:fldCharType="begin"/>
    </w:r>
    <w:r w:rsidR="00374DD4">
      <w:instrText>PAGE</w:instrText>
    </w:r>
    <w:r w:rsidR="00374DD4">
      <w:fldChar w:fldCharType="separate"/>
    </w:r>
    <w:r>
      <w:rPr>
        <w:noProof/>
      </w:rPr>
      <w:t>1</w:t>
    </w:r>
    <w:r w:rsidR="00374DD4">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9086A0" w14:textId="77777777" w:rsidR="006D418D" w:rsidRDefault="008C28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68C821" w14:textId="77777777" w:rsidR="006D418D" w:rsidRDefault="009E2E5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E61B5B" w14:textId="77777777" w:rsidR="006D418D" w:rsidRDefault="008C285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3">
    <w15:presenceInfo w15:providerId="None" w15:userId="Ericsson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83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B38"/>
    <w:rsid w:val="00022E4A"/>
    <w:rsid w:val="000A6394"/>
    <w:rsid w:val="000B7FED"/>
    <w:rsid w:val="000C038A"/>
    <w:rsid w:val="000C6598"/>
    <w:rsid w:val="00145D43"/>
    <w:rsid w:val="00192C46"/>
    <w:rsid w:val="001A08B3"/>
    <w:rsid w:val="001A7B60"/>
    <w:rsid w:val="001B52F0"/>
    <w:rsid w:val="001B7A65"/>
    <w:rsid w:val="001E41F3"/>
    <w:rsid w:val="001F6531"/>
    <w:rsid w:val="0026004D"/>
    <w:rsid w:val="002640DD"/>
    <w:rsid w:val="00275D12"/>
    <w:rsid w:val="00284FEB"/>
    <w:rsid w:val="002860C4"/>
    <w:rsid w:val="002B5741"/>
    <w:rsid w:val="00305409"/>
    <w:rsid w:val="003105E5"/>
    <w:rsid w:val="003609EF"/>
    <w:rsid w:val="0036231A"/>
    <w:rsid w:val="00374DD4"/>
    <w:rsid w:val="003E1A36"/>
    <w:rsid w:val="00410371"/>
    <w:rsid w:val="004242F1"/>
    <w:rsid w:val="004B75B7"/>
    <w:rsid w:val="004D638A"/>
    <w:rsid w:val="005070C0"/>
    <w:rsid w:val="0051580D"/>
    <w:rsid w:val="00530320"/>
    <w:rsid w:val="00547111"/>
    <w:rsid w:val="005672E8"/>
    <w:rsid w:val="00592D74"/>
    <w:rsid w:val="005E2C44"/>
    <w:rsid w:val="00621188"/>
    <w:rsid w:val="006257ED"/>
    <w:rsid w:val="00695808"/>
    <w:rsid w:val="006B46FB"/>
    <w:rsid w:val="006D31A4"/>
    <w:rsid w:val="006E21FB"/>
    <w:rsid w:val="00792342"/>
    <w:rsid w:val="007977A8"/>
    <w:rsid w:val="007B512A"/>
    <w:rsid w:val="007C2097"/>
    <w:rsid w:val="007D6A07"/>
    <w:rsid w:val="007F7259"/>
    <w:rsid w:val="008279FA"/>
    <w:rsid w:val="00851397"/>
    <w:rsid w:val="008626E7"/>
    <w:rsid w:val="00870EE7"/>
    <w:rsid w:val="008A45A6"/>
    <w:rsid w:val="008A7005"/>
    <w:rsid w:val="008C2859"/>
    <w:rsid w:val="008D0E27"/>
    <w:rsid w:val="008D6891"/>
    <w:rsid w:val="008F686C"/>
    <w:rsid w:val="009148DE"/>
    <w:rsid w:val="00920325"/>
    <w:rsid w:val="009777D9"/>
    <w:rsid w:val="00991B88"/>
    <w:rsid w:val="009A5753"/>
    <w:rsid w:val="009A579D"/>
    <w:rsid w:val="009E2E52"/>
    <w:rsid w:val="009E3297"/>
    <w:rsid w:val="009F734F"/>
    <w:rsid w:val="00A246B6"/>
    <w:rsid w:val="00A47E70"/>
    <w:rsid w:val="00A50CF0"/>
    <w:rsid w:val="00A7671C"/>
    <w:rsid w:val="00A91A01"/>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E34CF"/>
    <w:rsid w:val="00E13F3D"/>
    <w:rsid w:val="00E46CD5"/>
    <w:rsid w:val="00E956F4"/>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369"/>
    <o:shapelayout v:ext="edit">
      <o:idmap v:ext="edit" data="1"/>
    </o:shapelayout>
  </w:shapeDefaults>
  <w:decimalSymbol w:val=","/>
  <w:listSeparator w:val=";"/>
  <w14:docId w14:val="6666C086"/>
  <w15:docId w15:val="{AF4ABB75-9DF7-4AF7-A966-344052579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E956F4"/>
    <w:rPr>
      <w:rFonts w:ascii="Arial" w:hAnsi="Arial"/>
      <w:sz w:val="24"/>
      <w:lang w:val="en-GB" w:eastAsia="en-US"/>
    </w:rPr>
  </w:style>
  <w:style w:type="character" w:customStyle="1" w:styleId="THChar">
    <w:name w:val="TH Char"/>
    <w:link w:val="TH"/>
    <w:locked/>
    <w:rsid w:val="00E956F4"/>
    <w:rPr>
      <w:rFonts w:ascii="Arial" w:hAnsi="Arial"/>
      <w:b/>
      <w:lang w:val="en-GB" w:eastAsia="en-US"/>
    </w:rPr>
  </w:style>
  <w:style w:type="character" w:customStyle="1" w:styleId="EditorsNoteZchn">
    <w:name w:val="Editor's Note Zchn"/>
    <w:link w:val="EditorsNote"/>
    <w:locked/>
    <w:rsid w:val="00E956F4"/>
    <w:rPr>
      <w:rFonts w:ascii="Times New Roman" w:hAnsi="Times New Roman"/>
      <w:color w:val="FF0000"/>
      <w:lang w:val="en-GB" w:eastAsia="en-US"/>
    </w:rPr>
  </w:style>
  <w:style w:type="character" w:customStyle="1" w:styleId="B1Char">
    <w:name w:val="B1 Char"/>
    <w:link w:val="B1"/>
    <w:locked/>
    <w:rsid w:val="00E956F4"/>
    <w:rPr>
      <w:rFonts w:ascii="Times New Roman" w:hAnsi="Times New Roman"/>
      <w:lang w:val="en-GB" w:eastAsia="en-US"/>
    </w:rPr>
  </w:style>
  <w:style w:type="character" w:customStyle="1" w:styleId="TALChar1">
    <w:name w:val="TAL Char1"/>
    <w:link w:val="TAL"/>
    <w:rsid w:val="00530320"/>
    <w:rPr>
      <w:rFonts w:ascii="Arial" w:hAnsi="Arial"/>
      <w:sz w:val="18"/>
      <w:lang w:val="en-GB" w:eastAsia="en-US"/>
    </w:rPr>
  </w:style>
  <w:style w:type="character" w:customStyle="1" w:styleId="TAHCar">
    <w:name w:val="TAH Car"/>
    <w:link w:val="TAH"/>
    <w:rsid w:val="00A91A01"/>
    <w:rPr>
      <w:rFonts w:ascii="Arial" w:hAnsi="Arial"/>
      <w:b/>
      <w:sz w:val="18"/>
      <w:lang w:val="en-GB" w:eastAsia="en-US"/>
    </w:rPr>
  </w:style>
  <w:style w:type="character" w:customStyle="1" w:styleId="TACChar">
    <w:name w:val="TAC Char"/>
    <w:link w:val="TAC"/>
    <w:rsid w:val="00A91A01"/>
    <w:rPr>
      <w:rFonts w:ascii="Arial" w:hAnsi="Arial"/>
      <w:sz w:val="18"/>
      <w:lang w:val="en-GB" w:eastAsia="en-US"/>
    </w:rPr>
  </w:style>
  <w:style w:type="character" w:customStyle="1" w:styleId="Heading6Char">
    <w:name w:val="Heading 6 Char"/>
    <w:basedOn w:val="DefaultParagraphFont"/>
    <w:link w:val="Heading6"/>
    <w:rsid w:val="006D31A4"/>
    <w:rPr>
      <w:rFonts w:ascii="Arial" w:hAnsi="Arial"/>
      <w:lang w:val="en-GB" w:eastAsia="en-US"/>
    </w:rPr>
  </w:style>
  <w:style w:type="character" w:customStyle="1" w:styleId="Heading2Char">
    <w:name w:val="Heading 2 Char"/>
    <w:basedOn w:val="DefaultParagraphFont"/>
    <w:link w:val="Heading2"/>
    <w:rsid w:val="004D638A"/>
    <w:rPr>
      <w:rFonts w:ascii="Arial" w:hAnsi="Arial"/>
      <w:sz w:val="32"/>
      <w:lang w:val="en-GB" w:eastAsia="en-US"/>
    </w:rPr>
  </w:style>
  <w:style w:type="character" w:customStyle="1" w:styleId="Heading3Char">
    <w:name w:val="Heading 3 Char"/>
    <w:basedOn w:val="DefaultParagraphFont"/>
    <w:link w:val="Heading3"/>
    <w:rsid w:val="004D638A"/>
    <w:rPr>
      <w:rFonts w:ascii="Arial" w:hAnsi="Arial"/>
      <w:sz w:val="28"/>
      <w:lang w:val="en-GB" w:eastAsia="en-US"/>
    </w:rPr>
  </w:style>
  <w:style w:type="character" w:customStyle="1" w:styleId="Heading5Char">
    <w:name w:val="Heading 5 Char"/>
    <w:basedOn w:val="DefaultParagraphFont"/>
    <w:link w:val="Heading5"/>
    <w:rsid w:val="004D638A"/>
    <w:rPr>
      <w:rFonts w:ascii="Arial" w:hAnsi="Arial"/>
      <w:sz w:val="22"/>
      <w:lang w:val="en-GB" w:eastAsia="en-US"/>
    </w:rPr>
  </w:style>
  <w:style w:type="character" w:customStyle="1" w:styleId="Heading1Char">
    <w:name w:val="Heading 1 Char"/>
    <w:basedOn w:val="DefaultParagraphFont"/>
    <w:link w:val="Heading1"/>
    <w:uiPriority w:val="9"/>
    <w:rsid w:val="00851397"/>
    <w:rPr>
      <w:rFonts w:ascii="Arial" w:hAnsi="Arial"/>
      <w:sz w:val="36"/>
      <w:lang w:val="en-GB" w:eastAsia="en-US"/>
    </w:rPr>
  </w:style>
  <w:style w:type="paragraph" w:customStyle="1" w:styleId="msonormal0">
    <w:name w:val="msonormal"/>
    <w:basedOn w:val="Normal"/>
    <w:rsid w:val="00851397"/>
    <w:pPr>
      <w:spacing w:before="100" w:beforeAutospacing="1" w:after="100" w:afterAutospacing="1"/>
    </w:pPr>
    <w:rPr>
      <w:sz w:val="24"/>
      <w:szCs w:val="24"/>
      <w:lang w:eastAsia="en-GB"/>
    </w:rPr>
  </w:style>
  <w:style w:type="character" w:customStyle="1" w:styleId="HeaderChar">
    <w:name w:val="Header Char"/>
    <w:basedOn w:val="DefaultParagraphFont"/>
    <w:link w:val="Header"/>
    <w:rsid w:val="00851397"/>
    <w:rPr>
      <w:rFonts w:ascii="Arial" w:hAnsi="Arial"/>
      <w:b/>
      <w:noProof/>
      <w:sz w:val="18"/>
      <w:lang w:val="en-GB" w:eastAsia="en-US"/>
    </w:rPr>
  </w:style>
  <w:style w:type="character" w:customStyle="1" w:styleId="PLChar">
    <w:name w:val="PL Char"/>
    <w:link w:val="PL"/>
    <w:locked/>
    <w:rsid w:val="00851397"/>
    <w:rPr>
      <w:rFonts w:ascii="Courier New" w:hAnsi="Courier New"/>
      <w:noProof/>
      <w:sz w:val="16"/>
      <w:lang w:val="en-GB" w:eastAsia="en-US"/>
    </w:rPr>
  </w:style>
  <w:style w:type="character" w:customStyle="1" w:styleId="NOChar">
    <w:name w:val="NO Char"/>
    <w:link w:val="NO"/>
    <w:rsid w:val="009E2E52"/>
    <w:rPr>
      <w:rFonts w:ascii="Times New Roman" w:hAnsi="Times New Roman"/>
      <w:lang w:val="en-GB" w:eastAsia="en-US"/>
    </w:rPr>
  </w:style>
  <w:style w:type="character" w:customStyle="1" w:styleId="EWChar">
    <w:name w:val="EW Char"/>
    <w:link w:val="EW"/>
    <w:locked/>
    <w:rsid w:val="009E2E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522150">
      <w:bodyDiv w:val="1"/>
      <w:marLeft w:val="0"/>
      <w:marRight w:val="0"/>
      <w:marTop w:val="0"/>
      <w:marBottom w:val="0"/>
      <w:divBdr>
        <w:top w:val="none" w:sz="0" w:space="0" w:color="auto"/>
        <w:left w:val="none" w:sz="0" w:space="0" w:color="auto"/>
        <w:bottom w:val="none" w:sz="0" w:space="0" w:color="auto"/>
        <w:right w:val="none" w:sz="0" w:space="0" w:color="auto"/>
      </w:divBdr>
    </w:div>
    <w:div w:id="246305216">
      <w:bodyDiv w:val="1"/>
      <w:marLeft w:val="0"/>
      <w:marRight w:val="0"/>
      <w:marTop w:val="0"/>
      <w:marBottom w:val="0"/>
      <w:divBdr>
        <w:top w:val="none" w:sz="0" w:space="0" w:color="auto"/>
        <w:left w:val="none" w:sz="0" w:space="0" w:color="auto"/>
        <w:bottom w:val="none" w:sz="0" w:space="0" w:color="auto"/>
        <w:right w:val="none" w:sz="0" w:space="0" w:color="auto"/>
      </w:divBdr>
    </w:div>
    <w:div w:id="441582063">
      <w:bodyDiv w:val="1"/>
      <w:marLeft w:val="0"/>
      <w:marRight w:val="0"/>
      <w:marTop w:val="0"/>
      <w:marBottom w:val="0"/>
      <w:divBdr>
        <w:top w:val="none" w:sz="0" w:space="0" w:color="auto"/>
        <w:left w:val="none" w:sz="0" w:space="0" w:color="auto"/>
        <w:bottom w:val="none" w:sz="0" w:space="0" w:color="auto"/>
        <w:right w:val="none" w:sz="0" w:space="0" w:color="auto"/>
      </w:divBdr>
    </w:div>
    <w:div w:id="460273044">
      <w:bodyDiv w:val="1"/>
      <w:marLeft w:val="0"/>
      <w:marRight w:val="0"/>
      <w:marTop w:val="0"/>
      <w:marBottom w:val="0"/>
      <w:divBdr>
        <w:top w:val="none" w:sz="0" w:space="0" w:color="auto"/>
        <w:left w:val="none" w:sz="0" w:space="0" w:color="auto"/>
        <w:bottom w:val="none" w:sz="0" w:space="0" w:color="auto"/>
        <w:right w:val="none" w:sz="0" w:space="0" w:color="auto"/>
      </w:divBdr>
    </w:div>
    <w:div w:id="509223294">
      <w:bodyDiv w:val="1"/>
      <w:marLeft w:val="0"/>
      <w:marRight w:val="0"/>
      <w:marTop w:val="0"/>
      <w:marBottom w:val="0"/>
      <w:divBdr>
        <w:top w:val="none" w:sz="0" w:space="0" w:color="auto"/>
        <w:left w:val="none" w:sz="0" w:space="0" w:color="auto"/>
        <w:bottom w:val="none" w:sz="0" w:space="0" w:color="auto"/>
        <w:right w:val="none" w:sz="0" w:space="0" w:color="auto"/>
      </w:divBdr>
    </w:div>
    <w:div w:id="718092307">
      <w:bodyDiv w:val="1"/>
      <w:marLeft w:val="0"/>
      <w:marRight w:val="0"/>
      <w:marTop w:val="0"/>
      <w:marBottom w:val="0"/>
      <w:divBdr>
        <w:top w:val="none" w:sz="0" w:space="0" w:color="auto"/>
        <w:left w:val="none" w:sz="0" w:space="0" w:color="auto"/>
        <w:bottom w:val="none" w:sz="0" w:space="0" w:color="auto"/>
        <w:right w:val="none" w:sz="0" w:space="0" w:color="auto"/>
      </w:divBdr>
    </w:div>
    <w:div w:id="815803816">
      <w:bodyDiv w:val="1"/>
      <w:marLeft w:val="0"/>
      <w:marRight w:val="0"/>
      <w:marTop w:val="0"/>
      <w:marBottom w:val="0"/>
      <w:divBdr>
        <w:top w:val="none" w:sz="0" w:space="0" w:color="auto"/>
        <w:left w:val="none" w:sz="0" w:space="0" w:color="auto"/>
        <w:bottom w:val="none" w:sz="0" w:space="0" w:color="auto"/>
        <w:right w:val="none" w:sz="0" w:space="0" w:color="auto"/>
      </w:divBdr>
    </w:div>
    <w:div w:id="958100503">
      <w:bodyDiv w:val="1"/>
      <w:marLeft w:val="0"/>
      <w:marRight w:val="0"/>
      <w:marTop w:val="0"/>
      <w:marBottom w:val="0"/>
      <w:divBdr>
        <w:top w:val="none" w:sz="0" w:space="0" w:color="auto"/>
        <w:left w:val="none" w:sz="0" w:space="0" w:color="auto"/>
        <w:bottom w:val="none" w:sz="0" w:space="0" w:color="auto"/>
        <w:right w:val="none" w:sz="0" w:space="0" w:color="auto"/>
      </w:divBdr>
    </w:div>
    <w:div w:id="1194537593">
      <w:bodyDiv w:val="1"/>
      <w:marLeft w:val="0"/>
      <w:marRight w:val="0"/>
      <w:marTop w:val="0"/>
      <w:marBottom w:val="0"/>
      <w:divBdr>
        <w:top w:val="none" w:sz="0" w:space="0" w:color="auto"/>
        <w:left w:val="none" w:sz="0" w:space="0" w:color="auto"/>
        <w:bottom w:val="none" w:sz="0" w:space="0" w:color="auto"/>
        <w:right w:val="none" w:sz="0" w:space="0" w:color="auto"/>
      </w:divBdr>
    </w:div>
    <w:div w:id="1469514587">
      <w:bodyDiv w:val="1"/>
      <w:marLeft w:val="0"/>
      <w:marRight w:val="0"/>
      <w:marTop w:val="0"/>
      <w:marBottom w:val="0"/>
      <w:divBdr>
        <w:top w:val="none" w:sz="0" w:space="0" w:color="auto"/>
        <w:left w:val="none" w:sz="0" w:space="0" w:color="auto"/>
        <w:bottom w:val="none" w:sz="0" w:space="0" w:color="auto"/>
        <w:right w:val="none" w:sz="0" w:space="0" w:color="auto"/>
      </w:divBdr>
    </w:div>
    <w:div w:id="1469588304">
      <w:bodyDiv w:val="1"/>
      <w:marLeft w:val="0"/>
      <w:marRight w:val="0"/>
      <w:marTop w:val="0"/>
      <w:marBottom w:val="0"/>
      <w:divBdr>
        <w:top w:val="none" w:sz="0" w:space="0" w:color="auto"/>
        <w:left w:val="none" w:sz="0" w:space="0" w:color="auto"/>
        <w:bottom w:val="none" w:sz="0" w:space="0" w:color="auto"/>
        <w:right w:val="none" w:sz="0" w:space="0" w:color="auto"/>
      </w:divBdr>
    </w:div>
    <w:div w:id="1659918883">
      <w:bodyDiv w:val="1"/>
      <w:marLeft w:val="0"/>
      <w:marRight w:val="0"/>
      <w:marTop w:val="0"/>
      <w:marBottom w:val="0"/>
      <w:divBdr>
        <w:top w:val="none" w:sz="0" w:space="0" w:color="auto"/>
        <w:left w:val="none" w:sz="0" w:space="0" w:color="auto"/>
        <w:bottom w:val="none" w:sz="0" w:space="0" w:color="auto"/>
        <w:right w:val="none" w:sz="0" w:space="0" w:color="auto"/>
      </w:divBdr>
    </w:div>
    <w:div w:id="1850486625">
      <w:bodyDiv w:val="1"/>
      <w:marLeft w:val="0"/>
      <w:marRight w:val="0"/>
      <w:marTop w:val="0"/>
      <w:marBottom w:val="0"/>
      <w:divBdr>
        <w:top w:val="none" w:sz="0" w:space="0" w:color="auto"/>
        <w:left w:val="none" w:sz="0" w:space="0" w:color="auto"/>
        <w:bottom w:val="none" w:sz="0" w:space="0" w:color="auto"/>
        <w:right w:val="none" w:sz="0" w:space="0" w:color="auto"/>
      </w:divBdr>
    </w:div>
    <w:div w:id="1989359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7417E8-B249-4857-812E-E6A979D81E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5</Pages>
  <Words>2501</Words>
  <Characters>14257</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3</cp:lastModifiedBy>
  <cp:revision>19</cp:revision>
  <cp:lastPrinted>1899-12-31T23:00:00Z</cp:lastPrinted>
  <dcterms:created xsi:type="dcterms:W3CDTF">2018-10-31T14:27:00Z</dcterms:created>
  <dcterms:modified xsi:type="dcterms:W3CDTF">2018-11-02T15:35:00Z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122</vt:lpwstr>
  </property>
  <property fmtid="{D5CDD505-2E9C-101B-9397-08002B2CF9AE}" pid="4" name="MtgTitle">
    <vt:lpwstr/>
  </property>
  <property fmtid="{D5CDD505-2E9C-101B-9397-08002B2CF9AE}" pid="5" name="Location">
    <vt:lpwstr>Spokane</vt:lpwstr>
  </property>
  <property fmtid="{D5CDD505-2E9C-101B-9397-08002B2CF9AE}" pid="6" name="Country">
    <vt:lpwstr>United States</vt:lpwstr>
  </property>
  <property fmtid="{D5CDD505-2E9C-101B-9397-08002B2CF9AE}" pid="7" name="StartDate">
    <vt:lpwstr>12th Nov 2018</vt:lpwstr>
  </property>
  <property fmtid="{D5CDD505-2E9C-101B-9397-08002B2CF9AE}" pid="8" name="EndDate">
    <vt:lpwstr>16th Nov 2018</vt:lpwstr>
  </property>
  <property fmtid="{D5CDD505-2E9C-101B-9397-08002B2CF9AE}" pid="9" name="Tdoc#">
    <vt:lpwstr>S5-187138</vt:lpwstr>
  </property>
  <property fmtid="{D5CDD505-2E9C-101B-9397-08002B2CF9AE}" pid="10" name="Spec#">
    <vt:lpwstr>32.298</vt:lpwstr>
  </property>
  <property fmtid="{D5CDD505-2E9C-101B-9397-08002B2CF9AE}" pid="11" name="Cr#">
    <vt:lpwstr>0688</vt:lpwstr>
  </property>
  <property fmtid="{D5CDD505-2E9C-101B-9397-08002B2CF9AE}" pid="12" name="Revision">
    <vt:lpwstr>-</vt:lpwstr>
  </property>
  <property fmtid="{D5CDD505-2E9C-101B-9397-08002B2CF9AE}" pid="13" name="Version">
    <vt:lpwstr>15.4.0</vt:lpwstr>
  </property>
  <property fmtid="{D5CDD505-2E9C-101B-9397-08002B2CF9AE}" pid="14" name="CrTitle">
    <vt:lpwstr>Correction of Data Volume Uplink and Downlink definition</vt:lpwstr>
  </property>
  <property fmtid="{D5CDD505-2E9C-101B-9397-08002B2CF9AE}" pid="15" name="SourceIfWg">
    <vt:lpwstr>Ericsson</vt:lpwstr>
  </property>
  <property fmtid="{D5CDD505-2E9C-101B-9397-08002B2CF9AE}" pid="16" name="SourceIfTsg">
    <vt:lpwstr>S5</vt:lpwstr>
  </property>
  <property fmtid="{D5CDD505-2E9C-101B-9397-08002B2CF9AE}" pid="17" name="RelatedWis">
    <vt:lpwstr>TEI14</vt:lpwstr>
  </property>
  <property fmtid="{D5CDD505-2E9C-101B-9397-08002B2CF9AE}" pid="18" name="Cat">
    <vt:lpwstr>A</vt:lpwstr>
  </property>
  <property fmtid="{D5CDD505-2E9C-101B-9397-08002B2CF9AE}" pid="19" name="ResDate">
    <vt:lpwstr>2018-10-31</vt:lpwstr>
  </property>
  <property fmtid="{D5CDD505-2E9C-101B-9397-08002B2CF9AE}" pid="20" name="Release">
    <vt:lpwstr>Rel-15</vt:lpwstr>
  </property>
</Properties>
</file>